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3GPP TSG RAN WG1 #100</w:t>
      </w:r>
      <w:r>
        <w:rPr>
          <w:rFonts w:hint="eastAsia" w:cs="Arial"/>
          <w:bCs/>
          <w:sz w:val="22"/>
          <w:szCs w:val="22"/>
          <w:lang w:eastAsia="zh-CN"/>
        </w:rPr>
        <w:t>bis                                                                                 R1-200</w:t>
      </w:r>
      <w:r>
        <w:rPr>
          <w:rFonts w:cs="Arial"/>
          <w:bCs/>
          <w:sz w:val="22"/>
          <w:szCs w:val="22"/>
          <w:lang w:eastAsia="zh-CN"/>
        </w:rPr>
        <w:t>1617</w:t>
      </w:r>
    </w:p>
    <w:p>
      <w:pPr>
        <w:pStyle w:val="25"/>
        <w:tabs>
          <w:tab w:val="right" w:pos="8280"/>
          <w:tab w:val="right" w:pos="9781"/>
        </w:tabs>
        <w:snapToGrid w:val="0"/>
        <w:spacing w:after="360" w:afterLines="100" w:line="240" w:lineRule="auto"/>
        <w:ind w:right="-57"/>
        <w:rPr>
          <w:rFonts w:cs="Arial"/>
          <w:bCs/>
          <w:sz w:val="22"/>
          <w:szCs w:val="22"/>
          <w:lang w:eastAsia="ja-JP"/>
        </w:rPr>
      </w:pPr>
      <w:r>
        <w:rPr>
          <w:rFonts w:cs="Arial"/>
          <w:bCs/>
          <w:sz w:val="22"/>
          <w:szCs w:val="22"/>
          <w:lang w:eastAsia="ja-JP"/>
        </w:rPr>
        <w:t xml:space="preserve">e-Meeting, </w:t>
      </w:r>
      <w:r>
        <w:rPr>
          <w:rFonts w:hint="eastAsia" w:eastAsia="宋体" w:cs="Arial"/>
          <w:bCs/>
          <w:sz w:val="22"/>
          <w:szCs w:val="22"/>
          <w:lang w:eastAsia="zh-CN"/>
        </w:rPr>
        <w:t xml:space="preserve">April </w:t>
      </w:r>
      <w:r>
        <w:rPr>
          <w:rFonts w:cs="Arial"/>
          <w:bCs/>
          <w:sz w:val="22"/>
          <w:szCs w:val="22"/>
          <w:lang w:eastAsia="ja-JP"/>
        </w:rPr>
        <w:t>2</w:t>
      </w:r>
      <w:r>
        <w:rPr>
          <w:rFonts w:hint="eastAsia" w:eastAsia="宋体" w:cs="Arial"/>
          <w:bCs/>
          <w:sz w:val="22"/>
          <w:szCs w:val="22"/>
          <w:lang w:eastAsia="zh-CN"/>
        </w:rPr>
        <w:t>0</w:t>
      </w:r>
      <w:r>
        <w:rPr>
          <w:rFonts w:cs="Arial"/>
          <w:bCs/>
          <w:sz w:val="22"/>
          <w:szCs w:val="22"/>
          <w:vertAlign w:val="superscript"/>
          <w:lang w:eastAsia="ja-JP"/>
        </w:rPr>
        <w:t>th</w:t>
      </w:r>
      <w:r>
        <w:rPr>
          <w:rFonts w:cs="Arial"/>
          <w:bCs/>
          <w:sz w:val="22"/>
          <w:szCs w:val="22"/>
          <w:lang w:eastAsia="ja-JP"/>
        </w:rPr>
        <w:t xml:space="preserve"> – </w:t>
      </w:r>
      <w:r>
        <w:rPr>
          <w:rFonts w:hint="eastAsia" w:eastAsia="宋体" w:cs="Arial"/>
          <w:bCs/>
          <w:sz w:val="22"/>
          <w:szCs w:val="22"/>
          <w:lang w:eastAsia="zh-CN"/>
        </w:rPr>
        <w:t>24</w:t>
      </w:r>
      <w:r>
        <w:rPr>
          <w:rFonts w:cs="Arial"/>
          <w:bCs/>
          <w:sz w:val="22"/>
          <w:szCs w:val="22"/>
          <w:vertAlign w:val="superscript"/>
          <w:lang w:eastAsia="ja-JP"/>
        </w:rPr>
        <w:t>th</w:t>
      </w:r>
      <w:r>
        <w:rPr>
          <w:rFonts w:cs="Arial"/>
          <w:bCs/>
          <w:sz w:val="22"/>
          <w:szCs w:val="22"/>
          <w:lang w:eastAsia="ja-JP"/>
        </w:rPr>
        <w:t>, 2020</w:t>
      </w:r>
    </w:p>
    <w:p>
      <w:pPr>
        <w:pStyle w:val="25"/>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5"/>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Remaining RAN1 issues on SPS enhancements</w:t>
      </w:r>
    </w:p>
    <w:p>
      <w:pPr>
        <w:pStyle w:val="25"/>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7.2.5.7</w:t>
      </w:r>
    </w:p>
    <w:p>
      <w:pPr>
        <w:pStyle w:val="25"/>
        <w:snapToGrid w:val="0"/>
        <w:spacing w:after="180" w:afterLines="50" w:line="240" w:lineRule="auto"/>
        <w:rPr>
          <w:sz w:val="20"/>
        </w:rPr>
      </w:pPr>
      <w:r>
        <w:rPr>
          <w:sz w:val="20"/>
        </w:rPr>
        <w:t>Document for:  Discussion and Decision</w:t>
      </w:r>
    </w:p>
    <w:bookmarkEnd w:id="0"/>
    <w:bookmarkEnd w:id="1"/>
    <w:p>
      <w:pPr>
        <w:pStyle w:val="2"/>
        <w:spacing w:before="180"/>
      </w:pPr>
      <w:r>
        <w:t>Introduction</w:t>
      </w:r>
    </w:p>
    <w:p>
      <w:pPr>
        <w:pStyle w:val="20"/>
        <w:spacing w:before="180" w:beforeLines="50" w:after="180" w:afterLines="50"/>
        <w:rPr>
          <w:rFonts w:eastAsia="宋体"/>
          <w:lang w:val="en-US" w:eastAsia="zh-CN"/>
        </w:rPr>
      </w:pPr>
      <w:r>
        <w:rPr>
          <w:rFonts w:eastAsia="宋体"/>
          <w:lang w:val="en-US" w:eastAsia="zh-CN"/>
        </w:rPr>
        <w:t xml:space="preserve">In this contribution, we discuss </w:t>
      </w:r>
      <w:r>
        <w:rPr>
          <w:rFonts w:hint="eastAsia" w:eastAsia="宋体"/>
          <w:lang w:val="en-US" w:eastAsia="zh-CN"/>
        </w:rPr>
        <w:t>the remaining issues related to SPS enhancements, mainly including</w:t>
      </w:r>
    </w:p>
    <w:p>
      <w:pPr>
        <w:pStyle w:val="20"/>
        <w:numPr>
          <w:ilvl w:val="0"/>
          <w:numId w:val="3"/>
        </w:numPr>
        <w:spacing w:before="180" w:beforeLines="50" w:after="180" w:afterLines="50"/>
        <w:rPr>
          <w:rFonts w:eastAsia="宋体"/>
          <w:lang w:val="en-US" w:eastAsia="zh-CN"/>
        </w:rPr>
      </w:pPr>
      <w:r>
        <w:rPr>
          <w:rFonts w:hint="eastAsia"/>
          <w:lang w:val="en-US" w:eastAsia="zh-CN"/>
        </w:rPr>
        <w:t>UE reception behavior in case of PDSCH collision</w:t>
      </w:r>
    </w:p>
    <w:p>
      <w:pPr>
        <w:pStyle w:val="20"/>
        <w:numPr>
          <w:ilvl w:val="1"/>
          <w:numId w:val="3"/>
        </w:numPr>
        <w:spacing w:before="180" w:beforeLines="50" w:after="180" w:afterLines="50"/>
        <w:rPr>
          <w:rFonts w:eastAsia="宋体"/>
          <w:lang w:val="en-US" w:eastAsia="zh-CN"/>
        </w:rPr>
      </w:pPr>
      <w:r>
        <w:rPr>
          <w:rFonts w:hint="eastAsia" w:eastAsia="宋体"/>
          <w:lang w:val="en-US" w:eastAsia="zh-CN"/>
        </w:rPr>
        <w:t>Collision in the time domain among SPS PDSCHs each without a corresponding PDCCH</w:t>
      </w:r>
    </w:p>
    <w:p>
      <w:pPr>
        <w:pStyle w:val="20"/>
        <w:numPr>
          <w:ilvl w:val="1"/>
          <w:numId w:val="3"/>
        </w:numPr>
        <w:spacing w:before="180" w:beforeLines="50" w:after="180" w:afterLines="50"/>
        <w:rPr>
          <w:rFonts w:eastAsia="宋体"/>
          <w:lang w:val="en-US" w:eastAsia="zh-CN"/>
        </w:rPr>
      </w:pPr>
      <w:r>
        <w:rPr>
          <w:rFonts w:hint="eastAsia" w:eastAsia="宋体"/>
          <w:lang w:val="en-US" w:eastAsia="zh-CN"/>
        </w:rPr>
        <w:t xml:space="preserve">Collision in the time domain between dynamic scheduled PDSCH and multiple SPS PDSCHs </w:t>
      </w:r>
    </w:p>
    <w:p>
      <w:pPr>
        <w:pStyle w:val="20"/>
        <w:numPr>
          <w:ilvl w:val="0"/>
          <w:numId w:val="3"/>
        </w:numPr>
        <w:spacing w:before="180" w:beforeLines="50" w:after="180" w:afterLines="50"/>
        <w:rPr>
          <w:rFonts w:eastAsia="宋体"/>
          <w:lang w:val="en-US" w:eastAsia="zh-CN"/>
        </w:rPr>
      </w:pPr>
      <w:r>
        <w:rPr>
          <w:rFonts w:hint="eastAsia" w:eastAsia="宋体"/>
          <w:lang w:val="en-US" w:eastAsia="zh-CN"/>
        </w:rPr>
        <w:t>HARQ-ACK feedback in case of collision in the time domain between dynamic scheduled PDSCH and multiple SPS PDSCHs.</w:t>
      </w:r>
    </w:p>
    <w:p>
      <w:pPr>
        <w:pStyle w:val="20"/>
        <w:numPr>
          <w:ilvl w:val="0"/>
          <w:numId w:val="3"/>
        </w:numPr>
        <w:spacing w:before="180" w:beforeLines="50" w:after="180" w:afterLines="50"/>
        <w:rPr>
          <w:rFonts w:eastAsia="宋体"/>
          <w:lang w:val="en-US" w:eastAsia="zh-CN"/>
        </w:rPr>
      </w:pPr>
      <w:r>
        <w:rPr>
          <w:rFonts w:hint="eastAsia"/>
          <w:lang w:val="en-US" w:eastAsia="zh-CN"/>
        </w:rPr>
        <w:t xml:space="preserve">Type 1 HARQ-ACK codebook in case of </w:t>
      </w:r>
      <w:r>
        <w:rPr>
          <w:rFonts w:hint="eastAsia" w:eastAsia="宋体"/>
          <w:lang w:val="en-US" w:eastAsia="zh-CN"/>
        </w:rPr>
        <w:t>SPS PDSCH release and unicast PDSCH in a same slot</w:t>
      </w:r>
    </w:p>
    <w:p>
      <w:pPr>
        <w:pStyle w:val="2"/>
        <w:spacing w:before="180"/>
        <w:rPr>
          <w:lang w:val="en-US"/>
        </w:rPr>
      </w:pPr>
      <w:r>
        <w:rPr>
          <w:rFonts w:hint="eastAsia"/>
          <w:lang w:val="en-US"/>
        </w:rPr>
        <w:t>UE reception behavior in case of PDSCH collision</w:t>
      </w:r>
    </w:p>
    <w:p>
      <w:pPr>
        <w:rPr>
          <w:szCs w:val="21"/>
          <w:lang w:val="en-US" w:eastAsia="zh-CN"/>
        </w:rPr>
      </w:pPr>
      <w:r>
        <w:rPr>
          <w:rFonts w:hint="eastAsia"/>
          <w:szCs w:val="21"/>
          <w:lang w:val="en-US" w:eastAsia="zh-CN"/>
        </w:rPr>
        <w:t>In RAN1#100 e-meeting, there are two scenarios discussed for PDSCH collision as shown below</w:t>
      </w:r>
      <w:r>
        <w:rPr>
          <w:szCs w:val="21"/>
          <w:lang w:val="en-US" w:eastAsia="zh-CN"/>
        </w:rPr>
        <w:t xml:space="preserve"> </w:t>
      </w:r>
      <w:r>
        <w:rPr>
          <w:rFonts w:hint="eastAsia"/>
          <w:szCs w:val="21"/>
          <w:lang w:val="en-US" w:eastAsia="zh-CN"/>
        </w:rPr>
        <w:t xml:space="preserve">[1]. </w:t>
      </w:r>
    </w:p>
    <w:p>
      <w:pPr>
        <w:numPr>
          <w:ilvl w:val="0"/>
          <w:numId w:val="4"/>
        </w:numPr>
        <w:rPr>
          <w:szCs w:val="21"/>
          <w:lang w:val="en-US" w:eastAsia="zh-CN"/>
        </w:rPr>
      </w:pPr>
      <w:r>
        <w:rPr>
          <w:rFonts w:hint="eastAsia"/>
          <w:szCs w:val="21"/>
          <w:lang w:val="en-US" w:eastAsia="zh-CN"/>
        </w:rPr>
        <w:t>Scenario 1: Collision in the time domain among SPS PDSCHs each without a corresponding PDCCH.</w:t>
      </w:r>
    </w:p>
    <w:p>
      <w:pPr>
        <w:numPr>
          <w:ilvl w:val="0"/>
          <w:numId w:val="4"/>
        </w:numPr>
        <w:rPr>
          <w:szCs w:val="21"/>
          <w:lang w:val="en-US" w:eastAsia="zh-CN"/>
        </w:rPr>
      </w:pPr>
      <w:r>
        <w:rPr>
          <w:rFonts w:hint="eastAsia"/>
          <w:szCs w:val="21"/>
          <w:lang w:val="en-US" w:eastAsia="zh-CN"/>
        </w:rPr>
        <w:t xml:space="preserve">Scenario 2: Collision in the time domain between dynamic scheduled PDSCH and multiple SPS PDSCHs </w:t>
      </w:r>
    </w:p>
    <w:p>
      <w:pPr>
        <w:rPr>
          <w:szCs w:val="21"/>
          <w:lang w:val="en-US" w:eastAsia="zh-CN"/>
        </w:rPr>
      </w:pPr>
      <w:r>
        <w:rPr>
          <w:rFonts w:hint="eastAsia"/>
          <w:szCs w:val="21"/>
          <w:lang w:val="en-US" w:eastAsia="zh-CN"/>
        </w:rPr>
        <w:t>In the following, we provide our views on UE reception behavior for above two scenarios.</w:t>
      </w:r>
    </w:p>
    <w:p>
      <w:pPr>
        <w:pStyle w:val="3"/>
        <w:numPr>
          <w:ilvl w:val="1"/>
          <w:numId w:val="1"/>
        </w:numPr>
        <w:spacing w:before="180"/>
      </w:pPr>
      <w:r>
        <w:rPr>
          <w:rFonts w:hint="eastAsia"/>
        </w:rPr>
        <w:t xml:space="preserve"> Scenario 1: Collision in the time domain among SPS PDSCHs each without a corresponding PDCCH.</w:t>
      </w:r>
    </w:p>
    <w:p>
      <w:pPr>
        <w:rPr>
          <w:lang w:val="en-US" w:eastAsia="zh-CN"/>
        </w:rPr>
      </w:pPr>
      <w:r>
        <w:rPr>
          <w:rFonts w:hint="eastAsia"/>
          <w:lang w:val="en-US" w:eastAsia="zh-CN"/>
        </w:rPr>
        <w:t>In Scenario 1, the following two collision cases as shown in Figure 1 were discussed during previous meetings. Regarding collision case 1 with only two overlapping PDSCHs, it is clear that a UE will only receive and generate the HARQ-ACK for the SPS PDSCH with the lowest SPS configuration index, i.e., SPS PDSCH #1. From gNB perspective, gNB will not transmit any data on SPS PDSCH #2. Then, a following question is why gNB would configure two SPS PDSCHs overlapping in the time domain? We don</w:t>
      </w:r>
      <w:r>
        <w:rPr>
          <w:lang w:val="en-US" w:eastAsia="zh-CN"/>
        </w:rPr>
        <w:t>’</w:t>
      </w:r>
      <w:r>
        <w:rPr>
          <w:rFonts w:hint="eastAsia"/>
          <w:lang w:val="en-US" w:eastAsia="zh-CN"/>
        </w:rPr>
        <w:t xml:space="preserve">t identify any motivation to do this.  On top of collision case 1, it </w:t>
      </w:r>
      <w:r>
        <w:rPr>
          <w:lang w:val="en-US" w:eastAsia="zh-CN"/>
        </w:rPr>
        <w:t>doesn’t make</w:t>
      </w:r>
      <w:r>
        <w:rPr>
          <w:rFonts w:hint="eastAsia"/>
          <w:lang w:val="en-US" w:eastAsia="zh-CN"/>
        </w:rPr>
        <w:t xml:space="preserve"> sense that gNB would configure collision case 2, where gNB can never use SPS PDSCH #3 since the UE will not receive any data on it. </w:t>
      </w:r>
    </w:p>
    <w:p>
      <w:pPr>
        <w:rPr>
          <w:lang w:val="en-US" w:eastAsia="zh-CN"/>
        </w:rPr>
      </w:pPr>
      <w:r>
        <w:rPr>
          <w:rFonts w:hint="eastAsia"/>
          <w:lang w:val="en-US" w:eastAsia="zh-CN"/>
        </w:rPr>
        <w:t>A</w:t>
      </w:r>
      <w:r>
        <w:rPr>
          <w:lang w:val="en-US" w:eastAsia="zh-CN"/>
        </w:rPr>
        <w:t xml:space="preserve">bove case1 and case2 are not </w:t>
      </w:r>
      <w:r>
        <w:rPr>
          <w:rFonts w:hint="eastAsia"/>
          <w:lang w:val="en-US" w:eastAsia="zh-CN"/>
        </w:rPr>
        <w:t>desirable</w:t>
      </w:r>
      <w:r>
        <w:rPr>
          <w:lang w:val="en-US" w:eastAsia="zh-CN"/>
        </w:rPr>
        <w:t>, especially if multiple SPSs have the same period</w:t>
      </w:r>
      <w:r>
        <w:rPr>
          <w:rFonts w:hint="eastAsia"/>
          <w:lang w:val="en-US" w:eastAsia="zh-CN"/>
        </w:rPr>
        <w:t>icity</w:t>
      </w:r>
      <w:r>
        <w:rPr>
          <w:lang w:val="en-US" w:eastAsia="zh-CN"/>
        </w:rPr>
        <w:t>.</w:t>
      </w:r>
      <w:r>
        <w:rPr>
          <w:rFonts w:hint="eastAsia"/>
          <w:lang w:val="en-US" w:eastAsia="zh-CN"/>
        </w:rPr>
        <w:t xml:space="preserve"> </w:t>
      </w:r>
      <w:r>
        <w:rPr>
          <w:lang w:val="en-US" w:eastAsia="zh-CN"/>
        </w:rPr>
        <w:t>When multiple SPSs have different period</w:t>
      </w:r>
      <w:r>
        <w:rPr>
          <w:rFonts w:hint="eastAsia"/>
          <w:lang w:val="en-US" w:eastAsia="zh-CN"/>
        </w:rPr>
        <w:t>icitie</w:t>
      </w:r>
      <w:r>
        <w:rPr>
          <w:lang w:val="en-US" w:eastAsia="zh-CN"/>
        </w:rPr>
        <w:t>s, different SPS PDSCHs should be time-divided as much as possible to avoid overlapping each other.</w:t>
      </w:r>
      <w:r>
        <w:rPr>
          <w:rFonts w:hint="eastAsia"/>
          <w:lang w:val="en-US" w:eastAsia="zh-CN"/>
        </w:rPr>
        <w:t xml:space="preserve"> Even such corner case happens </w:t>
      </w:r>
      <w:r>
        <w:rPr>
          <w:lang w:val="en-US" w:eastAsia="zh-CN"/>
        </w:rPr>
        <w:t>when the SPS has different period</w:t>
      </w:r>
      <w:r>
        <w:rPr>
          <w:rFonts w:hint="eastAsia"/>
          <w:lang w:val="en-US" w:eastAsia="zh-CN"/>
        </w:rPr>
        <w:t>icitie</w:t>
      </w:r>
      <w:r>
        <w:rPr>
          <w:lang w:val="en-US" w:eastAsia="zh-CN"/>
        </w:rPr>
        <w:t>s, the simplest method is the UE only receives the SPS PDSCH with the smallest index.</w:t>
      </w:r>
      <w:r>
        <w:rPr>
          <w:rFonts w:hint="eastAsia"/>
          <w:lang w:val="en-US" w:eastAsia="zh-CN"/>
        </w:rPr>
        <w:t xml:space="preserve"> If there are more PDSCHs to be transmitted, then gNB can dynamically schedule PDSCH on the SPS resources with larger index.</w:t>
      </w:r>
    </w:p>
    <w:p>
      <w:pPr>
        <w:jc w:val="center"/>
      </w:pPr>
      <w:r>
        <w:rPr>
          <w:lang w:val="en-US" w:eastAsia="zh-CN"/>
        </w:rPr>
        <w:drawing>
          <wp:inline distT="0" distB="0" distL="114300" distR="114300">
            <wp:extent cx="4515485" cy="165735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515485" cy="1657350"/>
                    </a:xfrm>
                    <a:prstGeom prst="rect">
                      <a:avLst/>
                    </a:prstGeom>
                    <a:noFill/>
                    <a:ln>
                      <a:noFill/>
                    </a:ln>
                  </pic:spPr>
                </pic:pic>
              </a:graphicData>
            </a:graphic>
          </wp:inline>
        </w:drawing>
      </w:r>
    </w:p>
    <w:p>
      <w:pPr>
        <w:jc w:val="center"/>
        <w:rPr>
          <w:rFonts w:eastAsia="宋体"/>
          <w:b/>
          <w:bCs/>
          <w:lang w:val="en-US" w:eastAsia="zh-CN"/>
        </w:rPr>
      </w:pPr>
      <w:r>
        <w:rPr>
          <w:rFonts w:hint="eastAsia" w:eastAsia="宋体"/>
          <w:b/>
          <w:bCs/>
          <w:lang w:val="en-US" w:eastAsia="zh-CN"/>
        </w:rPr>
        <w:t>Figure 1 Collision cases among SPS PDSCHs each without a corresponding PDCCH.</w:t>
      </w:r>
    </w:p>
    <w:p>
      <w:pPr>
        <w:rPr>
          <w:lang w:val="en-US" w:eastAsia="zh-CN"/>
        </w:rPr>
      </w:pPr>
    </w:p>
    <w:p>
      <w:pPr>
        <w:rPr>
          <w:rFonts w:hint="eastAsia" w:eastAsia="宋体"/>
          <w:i/>
          <w:iCs/>
          <w:color w:val="000000"/>
          <w:lang w:val="en-US" w:eastAsia="zh-CN"/>
        </w:rPr>
      </w:pPr>
      <w:r>
        <w:rPr>
          <w:rFonts w:hint="eastAsia"/>
          <w:b/>
          <w:bCs/>
          <w:i/>
          <w:iCs/>
          <w:lang w:val="en-US" w:eastAsia="zh-CN"/>
        </w:rPr>
        <w:t xml:space="preserve">Observation 1: </w:t>
      </w:r>
      <w:r>
        <w:rPr>
          <w:rFonts w:hint="eastAsia"/>
          <w:i/>
          <w:iCs/>
          <w:lang w:val="en-US" w:eastAsia="zh-CN"/>
        </w:rPr>
        <w:t xml:space="preserve">If a UE only requires to receive and generate the HARQ-ACK for the SPS PDSCH with the lowest SPS configuration index, </w:t>
      </w:r>
      <w:r>
        <w:rPr>
          <w:i/>
          <w:iCs/>
          <w:lang w:val="en-US" w:eastAsia="zh-CN"/>
        </w:rPr>
        <w:t>it doesn’t</w:t>
      </w:r>
      <w:r>
        <w:rPr>
          <w:rFonts w:hint="eastAsia"/>
          <w:i/>
          <w:iCs/>
          <w:lang w:val="en-US" w:eastAsia="zh-CN"/>
        </w:rPr>
        <w:t xml:space="preserve"> make sense for gNB to configure </w:t>
      </w:r>
      <w:r>
        <w:rPr>
          <w:rFonts w:eastAsia="Gulim"/>
          <w:i/>
          <w:iCs/>
          <w:color w:val="000000"/>
        </w:rPr>
        <w:t xml:space="preserve">more than one </w:t>
      </w:r>
      <w:r>
        <w:rPr>
          <w:rFonts w:hint="eastAsia" w:eastAsia="宋体"/>
          <w:i/>
          <w:iCs/>
          <w:color w:val="000000"/>
          <w:lang w:val="en-US" w:eastAsia="zh-CN"/>
        </w:rPr>
        <w:t xml:space="preserve">SPS </w:t>
      </w:r>
      <w:r>
        <w:rPr>
          <w:rFonts w:eastAsia="Gulim"/>
          <w:i/>
          <w:iCs/>
          <w:color w:val="000000"/>
        </w:rPr>
        <w:t>PDSCH</w:t>
      </w:r>
      <w:r>
        <w:rPr>
          <w:rFonts w:hint="eastAsia" w:eastAsia="宋体"/>
          <w:i/>
          <w:iCs/>
          <w:color w:val="000000"/>
          <w:lang w:val="en-US" w:eastAsia="zh-CN"/>
        </w:rPr>
        <w:t xml:space="preserve"> configurations</w:t>
      </w:r>
      <w:r>
        <w:rPr>
          <w:rFonts w:eastAsia="Gulim"/>
          <w:i/>
          <w:iCs/>
          <w:color w:val="000000"/>
        </w:rPr>
        <w:t xml:space="preserve"> on a serving cell</w:t>
      </w:r>
      <w:r>
        <w:rPr>
          <w:rFonts w:hint="eastAsia" w:eastAsia="宋体"/>
          <w:i/>
          <w:iCs/>
          <w:color w:val="000000"/>
          <w:lang w:val="en-US" w:eastAsia="zh-CN"/>
        </w:rPr>
        <w:t xml:space="preserve"> which </w:t>
      </w:r>
      <w:r>
        <w:rPr>
          <w:rFonts w:eastAsia="Gulim"/>
          <w:i/>
          <w:iCs/>
          <w:color w:val="000000"/>
        </w:rPr>
        <w:t>are partially or fully overlapping in time</w:t>
      </w:r>
      <w:r>
        <w:rPr>
          <w:rFonts w:hint="eastAsia" w:eastAsia="宋体"/>
          <w:i/>
          <w:iCs/>
          <w:color w:val="000000"/>
          <w:lang w:val="en-US" w:eastAsia="zh-CN"/>
        </w:rPr>
        <w:t>.</w:t>
      </w:r>
    </w:p>
    <w:p>
      <w:pPr>
        <w:rPr>
          <w:rFonts w:hint="default" w:eastAsia="宋体"/>
          <w:i/>
          <w:iCs/>
          <w:color w:val="000000"/>
          <w:lang w:val="en-US" w:eastAsia="zh-CN"/>
        </w:rPr>
      </w:pPr>
      <w:r>
        <w:rPr>
          <w:rFonts w:hint="eastAsia"/>
          <w:b/>
          <w:bCs/>
          <w:i/>
          <w:iCs/>
          <w:lang w:val="en-US" w:eastAsia="zh-CN"/>
        </w:rPr>
        <w:t xml:space="preserve">Proposal 1: </w:t>
      </w:r>
      <w:r>
        <w:rPr>
          <w:rFonts w:hint="eastAsia"/>
          <w:i/>
          <w:iCs/>
          <w:lang w:val="en-US" w:eastAsia="zh-CN"/>
        </w:rPr>
        <w:t xml:space="preserve">gNB should try to avoid configuring </w:t>
      </w:r>
      <w:r>
        <w:rPr>
          <w:rFonts w:eastAsia="Gulim"/>
          <w:i/>
          <w:iCs/>
          <w:color w:val="000000"/>
        </w:rPr>
        <w:t xml:space="preserve">more than one </w:t>
      </w:r>
      <w:r>
        <w:rPr>
          <w:rFonts w:hint="eastAsia" w:eastAsia="宋体"/>
          <w:i/>
          <w:iCs/>
          <w:color w:val="000000"/>
          <w:lang w:val="en-US" w:eastAsia="zh-CN"/>
        </w:rPr>
        <w:t xml:space="preserve">SPS </w:t>
      </w:r>
      <w:r>
        <w:rPr>
          <w:rFonts w:eastAsia="Gulim"/>
          <w:i/>
          <w:iCs/>
          <w:color w:val="000000"/>
        </w:rPr>
        <w:t>PDSCH</w:t>
      </w:r>
      <w:r>
        <w:rPr>
          <w:rFonts w:hint="eastAsia" w:eastAsia="宋体"/>
          <w:i/>
          <w:iCs/>
          <w:color w:val="000000"/>
          <w:lang w:val="en-US" w:eastAsia="zh-CN"/>
        </w:rPr>
        <w:t xml:space="preserve"> configurations</w:t>
      </w:r>
      <w:r>
        <w:rPr>
          <w:rFonts w:eastAsia="Gulim"/>
          <w:i/>
          <w:iCs/>
          <w:color w:val="000000"/>
        </w:rPr>
        <w:t xml:space="preserve"> on a serving cell</w:t>
      </w:r>
      <w:r>
        <w:rPr>
          <w:rFonts w:hint="eastAsia" w:eastAsia="宋体"/>
          <w:i/>
          <w:iCs/>
          <w:color w:val="000000"/>
          <w:lang w:val="en-US" w:eastAsia="zh-CN"/>
        </w:rPr>
        <w:t xml:space="preserve"> which </w:t>
      </w:r>
      <w:r>
        <w:rPr>
          <w:rFonts w:eastAsia="Gulim"/>
          <w:i/>
          <w:iCs/>
          <w:color w:val="000000"/>
        </w:rPr>
        <w:t>are partially or fully overlapping in time</w:t>
      </w:r>
      <w:r>
        <w:rPr>
          <w:rFonts w:hint="eastAsia" w:eastAsia="宋体"/>
          <w:i/>
          <w:iCs/>
          <w:color w:val="000000"/>
          <w:lang w:val="en-US" w:eastAsia="zh-CN"/>
        </w:rPr>
        <w:t>. Even s</w:t>
      </w:r>
      <w:r>
        <w:rPr>
          <w:rFonts w:hint="eastAsia"/>
          <w:i/>
          <w:iCs/>
          <w:lang w:val="en-US" w:eastAsia="zh-CN"/>
        </w:rPr>
        <w:t xml:space="preserve">uch corner case happens, no further optimization is needed.  </w:t>
      </w:r>
    </w:p>
    <w:p>
      <w:pPr>
        <w:pStyle w:val="3"/>
        <w:numPr>
          <w:ilvl w:val="1"/>
          <w:numId w:val="1"/>
        </w:numPr>
        <w:spacing w:before="180"/>
      </w:pPr>
      <w:r>
        <w:rPr>
          <w:rFonts w:hint="eastAsia"/>
        </w:rPr>
        <w:t xml:space="preserve">Scenario 2: Collision in the time domain between dynamic scheduled PDSCH and multiple SPS PDSCHs </w:t>
      </w:r>
    </w:p>
    <w:p>
      <w:pPr>
        <w:rPr>
          <w:lang w:val="en-US" w:eastAsia="zh-CN"/>
        </w:rPr>
      </w:pPr>
      <w:r>
        <w:rPr>
          <w:rFonts w:hint="eastAsia"/>
          <w:lang w:val="en-US" w:eastAsia="zh-CN"/>
        </w:rPr>
        <w:t>The following collision cases as shown in Figure 2 were discussed during previous meetings.</w:t>
      </w:r>
    </w:p>
    <w:p>
      <w:pPr>
        <w:rPr>
          <w:rFonts w:eastAsia="宋体"/>
          <w:color w:val="000000"/>
          <w:kern w:val="2"/>
          <w:lang w:val="en-US" w:eastAsia="zh-CN"/>
        </w:rPr>
      </w:pPr>
      <w:r>
        <w:rPr>
          <w:rFonts w:hint="eastAsia"/>
          <w:lang w:val="en-US" w:eastAsia="zh-CN"/>
        </w:rPr>
        <w:t xml:space="preserve">In Rel-15, a DG PDSCH can override SPS PDSCH if the </w:t>
      </w:r>
      <w:r>
        <w:rPr>
          <w:rFonts w:eastAsia="宋体"/>
          <w:color w:val="000000"/>
          <w:kern w:val="2"/>
          <w:lang w:eastAsia="zh-CN"/>
        </w:rPr>
        <w:t>PDCCH scheduling the</w:t>
      </w:r>
      <w:r>
        <w:rPr>
          <w:rFonts w:hint="eastAsia" w:eastAsia="宋体"/>
          <w:color w:val="000000"/>
          <w:kern w:val="2"/>
          <w:lang w:val="en-US" w:eastAsia="zh-CN"/>
        </w:rPr>
        <w:t xml:space="preserve"> DG</w:t>
      </w:r>
      <w:r>
        <w:rPr>
          <w:rFonts w:eastAsia="宋体"/>
          <w:color w:val="000000"/>
          <w:kern w:val="2"/>
          <w:lang w:eastAsia="zh-CN"/>
        </w:rPr>
        <w:t xml:space="preserve"> PDSCH ends at least 14 symbols before the start of the </w:t>
      </w:r>
      <w:r>
        <w:rPr>
          <w:rFonts w:hint="eastAsia" w:eastAsia="宋体"/>
          <w:color w:val="000000"/>
          <w:kern w:val="2"/>
          <w:lang w:val="en-US" w:eastAsia="zh-CN"/>
        </w:rPr>
        <w:t xml:space="preserve">SPS </w:t>
      </w:r>
      <w:r>
        <w:rPr>
          <w:rFonts w:eastAsia="宋体"/>
          <w:color w:val="000000"/>
          <w:kern w:val="2"/>
          <w:lang w:eastAsia="zh-CN"/>
        </w:rPr>
        <w:t>PDSCH</w:t>
      </w:r>
      <w:r>
        <w:rPr>
          <w:rFonts w:hint="eastAsia" w:eastAsia="宋体"/>
          <w:color w:val="000000"/>
          <w:kern w:val="2"/>
          <w:lang w:val="en-US" w:eastAsia="zh-CN"/>
        </w:rPr>
        <w:t xml:space="preserve">, as the spec copied below. It allows gNB a flexibility to schedule the data in a more adaptive DG PUSCH in case of SPS PDSCH no longer fit in the data or channel condition. </w:t>
      </w:r>
    </w:p>
    <w:tbl>
      <w:tblPr>
        <w:tblStyle w:val="3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lang w:val="en-US" w:eastAsia="zh-CN"/>
              </w:rPr>
            </w:pPr>
            <w:r>
              <w:rPr>
                <w:rFonts w:eastAsia="宋体"/>
                <w:color w:val="000000"/>
                <w:kern w:val="2"/>
                <w:lang w:eastAsia="zh-CN"/>
              </w:rPr>
              <w:t>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in which case the UE shall decode the PDSCH scheduled with C-RNTI or MCS-C-RNTI.</w:t>
            </w:r>
          </w:p>
        </w:tc>
      </w:tr>
    </w:tbl>
    <w:p>
      <w:pPr>
        <w:rPr>
          <w:lang w:val="en-US" w:eastAsia="zh-CN"/>
        </w:rPr>
      </w:pPr>
    </w:p>
    <w:p>
      <w:pPr>
        <w:jc w:val="center"/>
        <w:rPr>
          <w:lang w:val="en-US" w:eastAsia="zh-CN"/>
        </w:rPr>
      </w:pPr>
      <w:r>
        <w:rPr>
          <w:lang w:val="en-US" w:eastAsia="zh-CN"/>
        </w:rPr>
        <w:drawing>
          <wp:inline distT="0" distB="0" distL="114300" distR="114300">
            <wp:extent cx="4154170" cy="1878965"/>
            <wp:effectExtent l="0" t="0" r="635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tretch>
                      <a:fillRect/>
                    </a:stretch>
                  </pic:blipFill>
                  <pic:spPr>
                    <a:xfrm>
                      <a:off x="0" y="0"/>
                      <a:ext cx="4154170" cy="1878965"/>
                    </a:xfrm>
                    <a:prstGeom prst="rect">
                      <a:avLst/>
                    </a:prstGeom>
                    <a:noFill/>
                    <a:ln>
                      <a:noFill/>
                    </a:ln>
                  </pic:spPr>
                </pic:pic>
              </a:graphicData>
            </a:graphic>
          </wp:inline>
        </w:drawing>
      </w:r>
    </w:p>
    <w:p>
      <w:pPr>
        <w:jc w:val="center"/>
        <w:rPr>
          <w:b/>
          <w:bCs/>
          <w:lang w:val="en-US"/>
        </w:rPr>
      </w:pPr>
      <w:r>
        <w:rPr>
          <w:rFonts w:hint="eastAsia"/>
          <w:b/>
          <w:bCs/>
          <w:lang w:val="en-US" w:eastAsia="zh-CN"/>
        </w:rPr>
        <w:t>Figure 2 Collision cases between dynamic scheduled PDSCH and multiple SPS PDSCHs</w:t>
      </w:r>
    </w:p>
    <w:p>
      <w:pPr>
        <w:rPr>
          <w:rFonts w:eastAsia="宋体"/>
          <w:lang w:val="en-US" w:eastAsia="zh-CN"/>
        </w:rPr>
      </w:pPr>
      <w:r>
        <w:rPr>
          <w:rFonts w:hint="eastAsia" w:eastAsia="宋体"/>
          <w:lang w:val="en-US" w:eastAsia="zh-CN"/>
        </w:rPr>
        <w:t>In Rel-16, a similar rule can be reused. That is, a DG PDSCH can be scheduled to be overlapping with one or more SPS PDSCHs in time at least when the DG PDSCH has the same or higher priority than the SPS PDSCHs. But it needs to further clarify the UE behavior in case the DG PDSCH has the lower priority than the SPS PDSCHs. There could be two alternatives as follows.</w:t>
      </w:r>
    </w:p>
    <w:p>
      <w:pPr>
        <w:numPr>
          <w:ilvl w:val="0"/>
          <w:numId w:val="5"/>
        </w:numPr>
        <w:rPr>
          <w:rFonts w:eastAsia="宋体"/>
          <w:lang w:val="en-US" w:eastAsia="zh-CN"/>
        </w:rPr>
      </w:pPr>
      <w:r>
        <w:rPr>
          <w:rFonts w:hint="eastAsia" w:eastAsia="宋体"/>
          <w:lang w:val="en-US" w:eastAsia="zh-CN"/>
        </w:rPr>
        <w:t xml:space="preserve">Alternative 1: </w:t>
      </w:r>
      <w:r>
        <w:rPr>
          <w:rFonts w:hint="eastAsia"/>
          <w:lang w:val="en-US" w:eastAsia="zh-CN"/>
        </w:rPr>
        <w:t>A UE is not expected to receive a</w:t>
      </w:r>
      <w:r>
        <w:rPr>
          <w:rFonts w:hint="eastAsia" w:eastAsia="宋体"/>
          <w:lang w:val="en-US" w:eastAsia="zh-CN"/>
        </w:rPr>
        <w:t xml:space="preserve"> DG PDSCH overlapping with one or more SPS PDSCHs in time if the DG PDSCH has a lower priority than the SPS PDSCHs.</w:t>
      </w:r>
    </w:p>
    <w:p>
      <w:pPr>
        <w:numPr>
          <w:ilvl w:val="0"/>
          <w:numId w:val="5"/>
        </w:numPr>
        <w:rPr>
          <w:rFonts w:eastAsia="宋体"/>
          <w:lang w:val="en-US" w:eastAsia="zh-CN"/>
        </w:rPr>
      </w:pPr>
      <w:r>
        <w:rPr>
          <w:rFonts w:hint="eastAsia" w:eastAsia="宋体"/>
          <w:lang w:val="en-US" w:eastAsia="zh-CN"/>
        </w:rPr>
        <w:t xml:space="preserve">Alternative 2: </w:t>
      </w:r>
      <w:r>
        <w:rPr>
          <w:rFonts w:hint="eastAsia"/>
          <w:lang w:val="en-US" w:eastAsia="zh-CN"/>
        </w:rPr>
        <w:t xml:space="preserve">A UE shall receive the DG PDSCH as long as </w:t>
      </w:r>
      <w:r>
        <w:rPr>
          <w:rFonts w:hint="eastAsia" w:eastAsia="宋体"/>
          <w:color w:val="000000"/>
          <w:lang w:val="en-US" w:eastAsia="zh-CN"/>
        </w:rPr>
        <w:t xml:space="preserve">the </w:t>
      </w:r>
      <w:r>
        <w:rPr>
          <w:rFonts w:hint="eastAsia"/>
          <w:lang w:val="en-US" w:eastAsia="zh-CN"/>
        </w:rPr>
        <w:t xml:space="preserve">Rel-15 timeline are satisfied, regardless of the priority indication. </w:t>
      </w:r>
    </w:p>
    <w:p>
      <w:pPr>
        <w:rPr>
          <w:lang w:val="en-US" w:eastAsia="zh-CN"/>
        </w:rPr>
      </w:pPr>
      <w:r>
        <w:rPr>
          <w:rFonts w:hint="eastAsia"/>
          <w:lang w:val="en-US" w:eastAsia="zh-CN"/>
        </w:rPr>
        <w:t xml:space="preserve">In our view, alternative 2 gives the network more flexibility, e.g, the network can schedule low priority transmission before releasing the SPS PDSCH when network finds there will no high priority traffic on SPS occasions anymore. </w:t>
      </w:r>
    </w:p>
    <w:p>
      <w:pPr>
        <w:rPr>
          <w:rFonts w:eastAsia="宋体"/>
          <w:i/>
          <w:iCs/>
          <w:lang w:val="en-US" w:eastAsia="zh-CN"/>
        </w:rPr>
      </w:pPr>
      <w:r>
        <w:rPr>
          <w:rFonts w:hint="eastAsia"/>
          <w:b/>
          <w:bCs/>
          <w:i/>
          <w:iCs/>
          <w:lang w:val="en-US" w:eastAsia="zh-CN"/>
        </w:rPr>
        <w:t xml:space="preserve">Observation 2: </w:t>
      </w:r>
      <w:r>
        <w:rPr>
          <w:rFonts w:hint="eastAsia"/>
          <w:i/>
          <w:iCs/>
          <w:lang w:val="en-US" w:eastAsia="zh-CN"/>
        </w:rPr>
        <w:t>A</w:t>
      </w:r>
      <w:r>
        <w:rPr>
          <w:rFonts w:hint="eastAsia" w:eastAsia="宋体"/>
          <w:i/>
          <w:iCs/>
          <w:lang w:val="en-US" w:eastAsia="zh-CN"/>
        </w:rPr>
        <w:t xml:space="preserve"> DG PDSCH can be scheduled to be overlapping with one or more SPS PDSCHs in time.</w:t>
      </w:r>
    </w:p>
    <w:p>
      <w:pPr>
        <w:rPr>
          <w:lang w:val="en-US" w:eastAsia="zh-CN"/>
        </w:rPr>
      </w:pPr>
      <w:r>
        <w:rPr>
          <w:rFonts w:hint="eastAsia"/>
          <w:lang w:val="en-US" w:eastAsia="zh-CN"/>
        </w:rPr>
        <w:t xml:space="preserve">In the collision case3, </w:t>
      </w:r>
      <w:r>
        <w:rPr>
          <w:lang w:val="en-US" w:eastAsia="zh-CN"/>
        </w:rPr>
        <w:t>UE</w:t>
      </w:r>
      <w:r>
        <w:rPr>
          <w:rFonts w:hint="eastAsia"/>
          <w:lang w:val="en-US" w:eastAsia="zh-CN"/>
        </w:rPr>
        <w:t xml:space="preserve"> should receive DG PDSCHs and drop SPS PDSCHs that overlap with DG PDSCH</w:t>
      </w:r>
      <w:r>
        <w:rPr>
          <w:lang w:val="en-US" w:eastAsia="zh-CN"/>
        </w:rPr>
        <w:t xml:space="preserve"> firstly</w:t>
      </w:r>
      <w:r>
        <w:rPr>
          <w:rFonts w:hint="eastAsia"/>
          <w:lang w:val="en-US" w:eastAsia="zh-CN"/>
        </w:rPr>
        <w:t>, and then the remaining SPS PDSCHs (if any) should be handled as the only SPS PDSCHs collision.</w:t>
      </w:r>
    </w:p>
    <w:p>
      <w:pPr>
        <w:rPr>
          <w:rFonts w:eastAsia="宋体"/>
          <w:i/>
          <w:iCs/>
          <w:color w:val="000000"/>
          <w:lang w:val="en-US" w:eastAsia="zh-CN"/>
        </w:rPr>
      </w:pPr>
      <w:r>
        <w:rPr>
          <w:rFonts w:hint="eastAsia" w:eastAsia="宋体"/>
          <w:b/>
          <w:bCs/>
          <w:i/>
          <w:iCs/>
          <w:color w:val="000000"/>
          <w:lang w:val="en-US" w:eastAsia="zh-CN"/>
        </w:rPr>
        <w:t>Proposal 2:</w:t>
      </w:r>
      <w:r>
        <w:rPr>
          <w:rFonts w:hint="eastAsia" w:eastAsia="宋体"/>
          <w:i/>
          <w:iCs/>
          <w:color w:val="000000"/>
          <w:lang w:val="en-US" w:eastAsia="zh-CN"/>
        </w:rPr>
        <w:t xml:space="preserve"> For the </w:t>
      </w:r>
      <w:r>
        <w:rPr>
          <w:i/>
          <w:iCs/>
        </w:rPr>
        <w:t>collision</w:t>
      </w:r>
      <w:r>
        <w:rPr>
          <w:rFonts w:hint="eastAsia"/>
          <w:i/>
          <w:iCs/>
        </w:rPr>
        <w:t xml:space="preserve"> in the time domain between dynamic scheduled PDSCH and multiple SPS PDSCHs</w:t>
      </w:r>
      <w:r>
        <w:rPr>
          <w:rFonts w:hint="eastAsia" w:eastAsia="宋体"/>
          <w:i/>
          <w:iCs/>
          <w:lang w:val="en-US" w:eastAsia="zh-CN"/>
        </w:rPr>
        <w:t>:</w:t>
      </w:r>
    </w:p>
    <w:p>
      <w:pPr>
        <w:numPr>
          <w:ilvl w:val="0"/>
          <w:numId w:val="5"/>
        </w:numPr>
        <w:rPr>
          <w:i/>
          <w:iCs/>
          <w:lang w:val="en-US" w:eastAsia="zh-CN"/>
        </w:rPr>
      </w:pPr>
      <w:r>
        <w:rPr>
          <w:rFonts w:hint="eastAsia"/>
          <w:i/>
          <w:iCs/>
          <w:lang w:val="en-US" w:eastAsia="zh-CN"/>
        </w:rPr>
        <w:t xml:space="preserve">If a DG PDSCH overlaps with one or more SPS PDSCHs in time, the UE shall receive the DG PDSCH when the Rel-15 timeline are satisfied, regardless of the priority indication, and drop </w:t>
      </w:r>
      <w:r>
        <w:rPr>
          <w:rFonts w:hint="eastAsia" w:eastAsia="宋体"/>
          <w:i/>
          <w:iCs/>
          <w:lang w:val="en-US" w:eastAsia="zh-CN"/>
        </w:rPr>
        <w:t xml:space="preserve">the </w:t>
      </w:r>
      <w:r>
        <w:rPr>
          <w:rFonts w:hint="eastAsia"/>
          <w:i/>
          <w:iCs/>
        </w:rPr>
        <w:t>multiple SPS PDSCHs</w:t>
      </w:r>
      <w:r>
        <w:rPr>
          <w:rFonts w:hint="eastAsia"/>
          <w:i/>
          <w:iCs/>
          <w:lang w:val="en-US" w:eastAsia="zh-CN"/>
        </w:rPr>
        <w:t>.</w:t>
      </w:r>
    </w:p>
    <w:p>
      <w:pPr>
        <w:numPr>
          <w:ilvl w:val="0"/>
          <w:numId w:val="5"/>
        </w:numPr>
        <w:rPr>
          <w:rFonts w:eastAsia="宋体"/>
          <w:i/>
          <w:iCs/>
          <w:lang w:val="en-US" w:eastAsia="zh-CN"/>
        </w:rPr>
      </w:pPr>
      <w:r>
        <w:rPr>
          <w:rFonts w:hint="eastAsia"/>
          <w:i/>
          <w:iCs/>
          <w:lang w:val="en-US" w:eastAsia="zh-CN"/>
        </w:rPr>
        <w:t>The remaining SPS PDSCHs (if any) should be handled as the only SPS PDSCHs collision (if any).</w:t>
      </w:r>
    </w:p>
    <w:p>
      <w:pPr>
        <w:rPr>
          <w:lang w:val="en-US" w:eastAsia="zh-CN"/>
        </w:rPr>
      </w:pPr>
    </w:p>
    <w:p>
      <w:pPr>
        <w:pStyle w:val="2"/>
        <w:spacing w:before="180"/>
        <w:rPr>
          <w:lang w:val="en-US"/>
        </w:rPr>
      </w:pPr>
      <w:r>
        <w:rPr>
          <w:rFonts w:hint="eastAsia"/>
          <w:lang w:val="en-US"/>
        </w:rPr>
        <w:t>HARQ-ACK codebook associated with only SPS PDSCH reception</w:t>
      </w:r>
    </w:p>
    <w:p>
      <w:pPr>
        <w:pStyle w:val="3"/>
        <w:numPr>
          <w:ilvl w:val="1"/>
          <w:numId w:val="1"/>
        </w:numPr>
        <w:spacing w:before="180"/>
      </w:pPr>
      <w:r>
        <w:t>Type-1</w:t>
      </w:r>
      <w:r>
        <w:rPr>
          <w:rFonts w:hint="eastAsia"/>
        </w:rPr>
        <w:t xml:space="preserve"> HARQ-ACK codebook for only a SPS PDSCH reception</w:t>
      </w:r>
    </w:p>
    <w:p>
      <w:pPr>
        <w:rPr>
          <w:lang w:val="en-US" w:eastAsia="zh-CN"/>
        </w:rPr>
      </w:pPr>
      <w:r>
        <w:rPr>
          <w:rFonts w:hint="eastAsia"/>
          <w:lang w:val="en-US" w:eastAsia="zh-CN"/>
        </w:rPr>
        <w:t>I</w:t>
      </w:r>
      <w:r>
        <w:rPr>
          <w:lang w:val="en-US" w:eastAsia="zh-CN"/>
        </w:rPr>
        <w:t>n R</w:t>
      </w:r>
      <w:r>
        <w:rPr>
          <w:rFonts w:hint="eastAsia"/>
          <w:lang w:val="en-US" w:eastAsia="zh-CN"/>
        </w:rPr>
        <w:t>el-</w:t>
      </w:r>
      <w:r>
        <w:rPr>
          <w:lang w:val="en-US" w:eastAsia="zh-CN"/>
        </w:rPr>
        <w:t>1</w:t>
      </w:r>
      <w:r>
        <w:rPr>
          <w:rFonts w:hint="eastAsia"/>
          <w:lang w:val="en-US" w:eastAsia="zh-CN"/>
        </w:rPr>
        <w:t>5</w:t>
      </w:r>
      <w:r>
        <w:rPr>
          <w:lang w:val="en-US" w:eastAsia="zh-CN"/>
        </w:rPr>
        <w:t xml:space="preserve">, </w:t>
      </w:r>
      <w:r>
        <w:rPr>
          <w:rFonts w:hint="eastAsia"/>
          <w:lang w:val="en-US" w:eastAsia="zh-CN"/>
        </w:rPr>
        <w:t>i</w:t>
      </w:r>
      <w:r>
        <w:rPr>
          <w:lang w:val="en-US" w:eastAsia="zh-CN"/>
        </w:rPr>
        <w:t xml:space="preserve">n order to reduce the </w:t>
      </w:r>
      <w:r>
        <w:rPr>
          <w:rFonts w:hint="eastAsia"/>
          <w:lang w:val="en-US" w:eastAsia="zh-CN"/>
        </w:rPr>
        <w:t>Type-1</w:t>
      </w:r>
      <w:r>
        <w:rPr>
          <w:lang w:val="en-US" w:eastAsia="zh-CN"/>
        </w:rPr>
        <w:t xml:space="preserve"> codebook overhead, when the </w:t>
      </w:r>
      <w:r>
        <w:rPr>
          <w:rFonts w:hint="eastAsia"/>
          <w:lang w:val="en-US" w:eastAsia="zh-CN"/>
        </w:rPr>
        <w:t xml:space="preserve">gNB actually </w:t>
      </w:r>
      <w:r>
        <w:rPr>
          <w:lang w:val="en-US" w:eastAsia="zh-CN"/>
        </w:rPr>
        <w:t xml:space="preserve">transmits only </w:t>
      </w:r>
      <w:r>
        <w:rPr>
          <w:rFonts w:hint="eastAsia"/>
          <w:lang w:val="en-US" w:eastAsia="zh-CN"/>
        </w:rPr>
        <w:t xml:space="preserve">a </w:t>
      </w:r>
      <w:r>
        <w:rPr>
          <w:lang w:val="en-US" w:eastAsia="zh-CN"/>
        </w:rPr>
        <w:t xml:space="preserve">DG PDSCH or only </w:t>
      </w:r>
      <w:r>
        <w:rPr>
          <w:rFonts w:hint="eastAsia"/>
          <w:lang w:val="en-US" w:eastAsia="zh-CN"/>
        </w:rPr>
        <w:t xml:space="preserve">a </w:t>
      </w:r>
      <w:r>
        <w:rPr>
          <w:lang w:val="en-US" w:eastAsia="zh-CN"/>
        </w:rPr>
        <w:t xml:space="preserve">SPS release or only </w:t>
      </w:r>
      <w:r>
        <w:rPr>
          <w:rFonts w:hint="eastAsia"/>
          <w:lang w:val="en-US" w:eastAsia="zh-CN"/>
        </w:rPr>
        <w:t xml:space="preserve">a </w:t>
      </w:r>
      <w:r>
        <w:rPr>
          <w:lang w:val="en-US" w:eastAsia="zh-CN"/>
        </w:rPr>
        <w:t xml:space="preserve">SPS PDSCH, the </w:t>
      </w:r>
      <w:r>
        <w:rPr>
          <w:rFonts w:hint="eastAsia"/>
          <w:lang w:val="en-US" w:eastAsia="zh-CN"/>
        </w:rPr>
        <w:t xml:space="preserve">gNB </w:t>
      </w:r>
      <w:r>
        <w:rPr>
          <w:lang w:val="en-US" w:eastAsia="zh-CN"/>
        </w:rPr>
        <w:t>expects that the UE generate</w:t>
      </w:r>
      <w:r>
        <w:rPr>
          <w:rFonts w:hint="eastAsia"/>
          <w:lang w:val="en-US" w:eastAsia="zh-CN"/>
        </w:rPr>
        <w:t>s</w:t>
      </w:r>
      <w:r>
        <w:rPr>
          <w:lang w:val="en-US" w:eastAsia="zh-CN"/>
        </w:rPr>
        <w:t xml:space="preserve"> HARQ-ACK</w:t>
      </w:r>
      <w:r>
        <w:rPr>
          <w:rFonts w:hint="eastAsia"/>
          <w:lang w:val="en-US" w:eastAsia="zh-CN"/>
        </w:rPr>
        <w:t xml:space="preserve"> </w:t>
      </w:r>
      <w:r>
        <w:rPr>
          <w:lang w:eastAsia="zh-CN"/>
        </w:rPr>
        <w:t xml:space="preserve">information </w:t>
      </w:r>
      <w:r>
        <w:rPr>
          <w:lang w:val="en-US" w:eastAsia="zh-CN"/>
        </w:rPr>
        <w:t xml:space="preserve">only for </w:t>
      </w:r>
      <w:r>
        <w:rPr>
          <w:rFonts w:hint="eastAsia"/>
          <w:lang w:val="en-US" w:eastAsia="zh-CN"/>
        </w:rPr>
        <w:t xml:space="preserve">the </w:t>
      </w:r>
      <w:r>
        <w:rPr>
          <w:lang w:val="en-US" w:eastAsia="zh-CN"/>
        </w:rPr>
        <w:t xml:space="preserve">DG PDSCH or only </w:t>
      </w:r>
      <w:r>
        <w:rPr>
          <w:rFonts w:hint="eastAsia"/>
          <w:lang w:val="en-US" w:eastAsia="zh-CN"/>
        </w:rPr>
        <w:t>the</w:t>
      </w:r>
      <w:r>
        <w:rPr>
          <w:lang w:val="en-US" w:eastAsia="zh-CN"/>
        </w:rPr>
        <w:t xml:space="preserve"> SPS release </w:t>
      </w:r>
      <w:r>
        <w:rPr>
          <w:rFonts w:hint="eastAsia"/>
          <w:lang w:val="en-US" w:eastAsia="zh-CN"/>
        </w:rPr>
        <w:t>o</w:t>
      </w:r>
      <w:r>
        <w:rPr>
          <w:lang w:val="en-US" w:eastAsia="zh-CN"/>
        </w:rPr>
        <w:t xml:space="preserve">r only </w:t>
      </w:r>
      <w:r>
        <w:rPr>
          <w:rFonts w:hint="eastAsia"/>
          <w:lang w:val="en-US" w:eastAsia="zh-CN"/>
        </w:rPr>
        <w:t>the</w:t>
      </w:r>
      <w:r>
        <w:rPr>
          <w:lang w:val="en-US" w:eastAsia="zh-CN"/>
        </w:rPr>
        <w:t xml:space="preserve"> SPS PDSCH, instead of generating a </w:t>
      </w:r>
      <w:r>
        <w:rPr>
          <w:rFonts w:hint="eastAsia"/>
          <w:lang w:val="en-US" w:eastAsia="zh-CN"/>
        </w:rPr>
        <w:t>Type-1</w:t>
      </w:r>
      <w:r>
        <w:rPr>
          <w:lang w:val="en-US" w:eastAsia="zh-CN"/>
        </w:rPr>
        <w:t xml:space="preserve"> HARQ-ACK codebook according to TDRA (Rel-15 mechanism). Correspondingly, the UE receives only </w:t>
      </w:r>
      <w:r>
        <w:rPr>
          <w:rFonts w:hint="eastAsia"/>
          <w:lang w:val="en-US" w:eastAsia="zh-CN"/>
        </w:rPr>
        <w:t xml:space="preserve">a </w:t>
      </w:r>
      <w:r>
        <w:rPr>
          <w:lang w:val="en-US" w:eastAsia="zh-CN"/>
        </w:rPr>
        <w:t xml:space="preserve">DG PDSCH or only </w:t>
      </w:r>
      <w:r>
        <w:rPr>
          <w:rFonts w:hint="eastAsia"/>
          <w:lang w:val="en-US" w:eastAsia="zh-CN"/>
        </w:rPr>
        <w:t>a</w:t>
      </w:r>
      <w:r>
        <w:rPr>
          <w:lang w:val="en-US" w:eastAsia="zh-CN"/>
        </w:rPr>
        <w:t xml:space="preserve"> SPS release or only </w:t>
      </w:r>
      <w:r>
        <w:rPr>
          <w:rFonts w:hint="eastAsia"/>
          <w:lang w:val="en-US" w:eastAsia="zh-CN"/>
        </w:rPr>
        <w:t>a</w:t>
      </w:r>
      <w:r>
        <w:rPr>
          <w:lang w:val="en-US" w:eastAsia="zh-CN"/>
        </w:rPr>
        <w:t xml:space="preserve"> SPS PDSCH, and the UE generates HARQ-ACK</w:t>
      </w:r>
      <w:r>
        <w:rPr>
          <w:rFonts w:hint="eastAsia"/>
          <w:lang w:val="en-US" w:eastAsia="zh-CN"/>
        </w:rPr>
        <w:t xml:space="preserve"> </w:t>
      </w:r>
      <w:r>
        <w:rPr>
          <w:lang w:eastAsia="zh-CN"/>
        </w:rPr>
        <w:t xml:space="preserve">information </w:t>
      </w:r>
      <w:r>
        <w:rPr>
          <w:lang w:val="en-US" w:eastAsia="zh-CN"/>
        </w:rPr>
        <w:t xml:space="preserve">only for </w:t>
      </w:r>
      <w:r>
        <w:rPr>
          <w:rFonts w:hint="eastAsia"/>
          <w:lang w:val="en-US" w:eastAsia="zh-CN"/>
        </w:rPr>
        <w:t>the</w:t>
      </w:r>
      <w:r>
        <w:rPr>
          <w:lang w:val="en-US" w:eastAsia="zh-CN"/>
        </w:rPr>
        <w:t xml:space="preserve"> DG PDSCH or only </w:t>
      </w:r>
      <w:r>
        <w:rPr>
          <w:rFonts w:hint="eastAsia"/>
          <w:lang w:val="en-US" w:eastAsia="zh-CN"/>
        </w:rPr>
        <w:t>the</w:t>
      </w:r>
      <w:r>
        <w:rPr>
          <w:lang w:val="en-US" w:eastAsia="zh-CN"/>
        </w:rPr>
        <w:t xml:space="preserve"> SPS release or only </w:t>
      </w:r>
      <w:r>
        <w:rPr>
          <w:rFonts w:hint="eastAsia"/>
          <w:lang w:val="en-US" w:eastAsia="zh-CN"/>
        </w:rPr>
        <w:t>the</w:t>
      </w:r>
      <w:r>
        <w:rPr>
          <w:lang w:val="en-US" w:eastAsia="zh-CN"/>
        </w:rPr>
        <w:t xml:space="preserve"> SPS PDSCH.</w:t>
      </w:r>
      <w:r>
        <w:rPr>
          <w:rFonts w:hint="eastAsia"/>
          <w:lang w:val="en-US" w:eastAsia="zh-CN"/>
        </w:rPr>
        <w:t xml:space="preserve"> </w:t>
      </w:r>
      <w:r>
        <w:rPr>
          <w:lang w:val="en-US" w:eastAsia="zh-CN"/>
        </w:rPr>
        <w:t>The corresponding specification</w:t>
      </w:r>
      <w:r>
        <w:rPr>
          <w:rFonts w:hint="eastAsia"/>
          <w:lang w:val="en-US" w:eastAsia="zh-CN"/>
        </w:rPr>
        <w:t>s</w:t>
      </w:r>
      <w:r>
        <w:rPr>
          <w:lang w:val="en-US" w:eastAsia="zh-CN"/>
        </w:rPr>
        <w:t xml:space="preserve"> </w:t>
      </w:r>
      <w:r>
        <w:rPr>
          <w:rFonts w:hint="eastAsia"/>
          <w:lang w:val="en-US" w:eastAsia="zh-CN"/>
        </w:rPr>
        <w:t>are</w:t>
      </w:r>
      <w:r>
        <w:rPr>
          <w:lang w:val="en-US" w:eastAsia="zh-CN"/>
        </w:rPr>
        <w:t xml:space="preserve"> in </w:t>
      </w:r>
      <w:r>
        <w:rPr>
          <w:rFonts w:hint="eastAsia"/>
          <w:lang w:val="en-US" w:eastAsia="zh-CN"/>
        </w:rPr>
        <w:t>s</w:t>
      </w:r>
      <w:r>
        <w:rPr>
          <w:lang w:val="en-US" w:eastAsia="zh-CN"/>
        </w:rPr>
        <w:t>ection 9.1.2</w:t>
      </w:r>
      <w:r>
        <w:rPr>
          <w:rFonts w:hint="eastAsia"/>
          <w:lang w:val="en-US" w:eastAsia="zh-CN"/>
        </w:rPr>
        <w:t xml:space="preserve"> </w:t>
      </w:r>
      <w:r>
        <w:rPr>
          <w:lang w:val="en-US" w:eastAsia="zh-CN"/>
        </w:rPr>
        <w:t>of TS</w:t>
      </w:r>
      <w:r>
        <w:rPr>
          <w:rFonts w:hint="eastAsia"/>
          <w:lang w:val="en-US" w:eastAsia="zh-CN"/>
        </w:rPr>
        <w:t xml:space="preserve"> </w:t>
      </w:r>
      <w:r>
        <w:rPr>
          <w:lang w:val="en-US" w:eastAsia="zh-CN"/>
        </w:rPr>
        <w:t>38.213vf</w:t>
      </w:r>
      <w:r>
        <w:rPr>
          <w:rFonts w:hint="eastAsia"/>
          <w:lang w:val="en-US" w:eastAsia="zh-CN"/>
        </w:rPr>
        <w:t>9</w:t>
      </w:r>
      <w:r>
        <w:rPr>
          <w:lang w:val="en-US" w:eastAsia="zh-CN"/>
        </w:rPr>
        <w:t>0</w:t>
      </w:r>
      <w:r>
        <w:rPr>
          <w:rFonts w:hint="eastAsia"/>
          <w:lang w:val="en-US" w:eastAsia="zh-CN"/>
        </w:rPr>
        <w:t xml:space="preserve">, </w:t>
      </w:r>
      <w:r>
        <w:rPr>
          <w:rFonts w:hint="eastAsia" w:eastAsia="宋体"/>
          <w:lang w:val="en-US" w:eastAsia="zh-CN"/>
        </w:rPr>
        <w:t>as specified below.</w:t>
      </w:r>
    </w:p>
    <w:tbl>
      <w:tblPr>
        <w:tblStyle w:val="3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4"/>
              <w:numPr>
                <w:ilvl w:val="0"/>
                <w:numId w:val="0"/>
              </w:numPr>
              <w:spacing w:before="180"/>
              <w:outlineLvl w:val="2"/>
            </w:pPr>
            <w:r>
              <w:t>9.1.2</w:t>
            </w:r>
            <w:r>
              <w:tab/>
            </w:r>
            <w:r>
              <w:t>Type-1 HARQ-ACK codebook determination</w:t>
            </w:r>
          </w:p>
          <w:p>
            <w:pPr>
              <w:rPr>
                <w:lang w:val="en-US" w:eastAsia="zh-CN"/>
              </w:rPr>
            </w:pPr>
            <w:r>
              <w:rPr>
                <w:rFonts w:hint="eastAsia"/>
                <w:lang w:val="en-US" w:eastAsia="zh-CN"/>
              </w:rPr>
              <w:t>...</w:t>
            </w:r>
          </w:p>
          <w:p>
            <w:pPr>
              <w:rPr>
                <w:lang w:eastAsia="zh-CN"/>
              </w:rPr>
            </w:pPr>
            <w:r>
              <w:rPr>
                <w:lang w:val="en-US" w:eastAsia="zh-CN"/>
              </w:rPr>
              <w:t xml:space="preserve">If a UE reports HARQ-ACK information in a PUCCH </w:t>
            </w:r>
            <w:r>
              <w:rPr>
                <w:lang w:eastAsia="zh-CN"/>
              </w:rPr>
              <w:t xml:space="preserve">only for </w:t>
            </w:r>
          </w:p>
          <w:p>
            <w:pPr>
              <w:pStyle w:val="63"/>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w:t>
            </w:r>
            <w:r>
              <w:rPr>
                <w:lang w:eastAsia="zh-CN"/>
              </w:rPr>
              <w:t xml:space="preserve"> or</w:t>
            </w:r>
          </w:p>
          <w:p>
            <w:pPr>
              <w:pStyle w:val="63"/>
              <w:rPr>
                <w:lang w:val="en-US" w:eastAsia="zh-CN"/>
              </w:rPr>
            </w:pPr>
            <w:r>
              <w:rPr>
                <w:lang w:val="en-US" w:eastAsia="zh-CN"/>
              </w:rPr>
              <w:t>-</w:t>
            </w:r>
            <w:r>
              <w:rPr>
                <w:lang w:val="en-US" w:eastAsia="zh-CN"/>
              </w:rPr>
              <w:tab/>
            </w:r>
            <w:r>
              <w:rPr>
                <w:lang w:val="en-US" w:eastAsia="zh-CN"/>
              </w:rPr>
              <w:t xml:space="preserve">a PDSCH reception </w:t>
            </w:r>
            <w:r>
              <w:rPr>
                <w:lang w:eastAsia="zh-CN"/>
              </w:rPr>
              <w:t xml:space="preserve">scheduled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or </w:t>
            </w:r>
          </w:p>
          <w:p>
            <w:pPr>
              <w:pStyle w:val="63"/>
              <w:rPr>
                <w:lang w:val="en-US" w:eastAsia="zh-CN"/>
              </w:rPr>
            </w:pPr>
            <w:r>
              <w:rPr>
                <w:lang w:val="en-US" w:eastAsia="zh-CN"/>
              </w:rPr>
              <w:t>-</w:t>
            </w:r>
            <w:r>
              <w:rPr>
                <w:lang w:val="en-US" w:eastAsia="zh-CN"/>
              </w:rPr>
              <w:tab/>
            </w:r>
            <w:r>
              <w:rPr>
                <w:lang w:val="en-US" w:eastAsia="zh-CN"/>
              </w:rPr>
              <w:t>SPS PDSCH reception</w:t>
            </w:r>
          </w:p>
          <w:p>
            <w:pPr>
              <w:rPr>
                <w:lang w:val="en-US" w:eastAsia="zh-CN"/>
              </w:rPr>
            </w:pPr>
            <w:r>
              <w:rPr>
                <w:lang w:val="en-US" w:eastAsia="zh-CN"/>
              </w:rPr>
              <w:t xml:space="preserve">within the </w:t>
            </w:r>
            <w:r>
              <w:rPr>
                <w:rFonts w:cs="Arial"/>
                <w:position w:val="-12"/>
                <w:lang w:eastAsia="zh-CN"/>
              </w:rPr>
              <w:object>
                <v:shape id="_x0000_i1025" o:spt="75" type="#_x0000_t75" style="height:14.25pt;width:21.4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t xml:space="preserve"> occasions for candidate PDSCH receptions as determined in Subclause 9.1.2.1</w:t>
            </w:r>
            <w:r>
              <w:rPr>
                <w:lang w:val="en-US" w:eastAsia="zh-CN"/>
              </w:rPr>
              <w:t>,</w:t>
            </w:r>
            <w:r>
              <w:t xml:space="preserve"> </w:t>
            </w:r>
            <w:r>
              <w:rPr>
                <w:lang w:eastAsia="zh-CN"/>
              </w:rPr>
              <w:t>the UE determines a HARQ-ACK codebook only for the SPS PDSCH release or only for the PDSCH reception or only for the SPS PDSCH reception</w:t>
            </w:r>
            <w:r>
              <w:rPr>
                <w:lang w:val="en-US" w:eastAsia="zh-CN"/>
              </w:rPr>
              <w:t xml:space="preserve"> according to corresponding </w:t>
            </w:r>
            <w:r>
              <w:rPr>
                <w:rFonts w:cs="Arial"/>
                <w:position w:val="-12"/>
                <w:lang w:eastAsia="zh-CN"/>
              </w:rPr>
              <w:object>
                <v:shape id="_x0000_i1026" o:spt="75" type="#_x0000_t75" style="height:14.25pt;width:21.4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9">
                  <o:LockedField>false</o:LockedField>
                </o:OLEObject>
              </w:object>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 otherwise, the procedures in Subclause 9.1.2.1 and Subclause 9.1.2.2 for a HARQ-ACK codebook determination apply.</w:t>
            </w:r>
          </w:p>
        </w:tc>
      </w:tr>
    </w:tbl>
    <w:p>
      <w:pPr>
        <w:spacing w:before="181" w:beforeLines="50"/>
        <w:rPr>
          <w:lang w:val="en-US" w:eastAsia="zh-CN"/>
        </w:rPr>
      </w:pPr>
      <w:r>
        <w:rPr>
          <w:rFonts w:hint="eastAsia"/>
          <w:lang w:val="en-US" w:eastAsia="zh-CN"/>
        </w:rPr>
        <w:t>In RAN1# 99 meeting, the following agreement was reached.</w:t>
      </w:r>
    </w:p>
    <w:tbl>
      <w:tblPr>
        <w:tblStyle w:val="3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highlight w:val="green"/>
              </w:rPr>
            </w:pPr>
            <w:r>
              <w:rPr>
                <w:highlight w:val="green"/>
              </w:rPr>
              <w:t>Agreement</w:t>
            </w:r>
          </w:p>
          <w:p>
            <w:pPr>
              <w:rPr>
                <w:rFonts w:eastAsia="Malgun Gothic"/>
                <w:lang w:eastAsia="ko-KR"/>
              </w:rPr>
            </w:pPr>
            <w:r>
              <w:rPr>
                <w:szCs w:val="22"/>
                <w:lang w:eastAsia="zh-CN"/>
              </w:rPr>
              <w:t xml:space="preserve">If the UE is configured with more than one SPS PDSCH configurations, for cases where </w:t>
            </w:r>
            <w:r>
              <w:rPr>
                <w:rFonts w:eastAsia="Malgun Gothic"/>
                <w:lang w:eastAsia="ko-KR"/>
              </w:rPr>
              <w:t xml:space="preserve">only HARQ-ACK feedback for </w:t>
            </w:r>
            <w:r>
              <w:rPr>
                <w:szCs w:val="22"/>
                <w:lang w:eastAsia="zh-CN"/>
              </w:rPr>
              <w:t xml:space="preserve">one or more SPS PDSCH receptions without a corresponding PDCCH </w:t>
            </w:r>
            <w:r>
              <w:rPr>
                <w:rFonts w:eastAsia="Malgun Gothic"/>
                <w:lang w:eastAsia="ko-KR"/>
              </w:rPr>
              <w:t>shall be reported (i.e. no HARQ-ACK feedback for dynamic scheduled PDSCH and/or for SPS PDSCH release</w:t>
            </w:r>
          </w:p>
          <w:p>
            <w:pPr>
              <w:numPr>
                <w:ilvl w:val="0"/>
                <w:numId w:val="6"/>
              </w:numPr>
              <w:rPr>
                <w:rFonts w:eastAsia="Malgun Gothic"/>
                <w:lang w:eastAsia="ko-KR"/>
              </w:rPr>
            </w:pPr>
            <w:r>
              <w:rPr>
                <w:rFonts w:hint="eastAsia" w:eastAsia="宋体"/>
                <w:szCs w:val="22"/>
                <w:lang w:eastAsia="zh-CN"/>
              </w:rPr>
              <w:t>HARQ-ACK</w:t>
            </w:r>
            <w:r>
              <w:rPr>
                <w:rFonts w:eastAsia="宋体"/>
                <w:szCs w:val="22"/>
                <w:lang w:eastAsia="zh-CN"/>
              </w:rPr>
              <w:t xml:space="preserve"> bit order</w:t>
            </w:r>
            <w:r>
              <w:rPr>
                <w:rFonts w:hint="eastAsia" w:eastAsia="宋体"/>
                <w:szCs w:val="22"/>
                <w:lang w:eastAsia="zh-CN"/>
              </w:rPr>
              <w:t xml:space="preserve"> for </w:t>
            </w:r>
            <w:r>
              <w:rPr>
                <w:rFonts w:eastAsia="宋体"/>
                <w:szCs w:val="22"/>
                <w:lang w:eastAsia="zh-CN"/>
              </w:rPr>
              <w:t xml:space="preserve">SPS PDSCH reception without a corresponding PDCCH </w:t>
            </w:r>
            <w:r>
              <w:rPr>
                <w:rFonts w:eastAsia="Malgun Gothic"/>
                <w:lang w:eastAsia="ko-KR"/>
              </w:rPr>
              <w:t xml:space="preserve">is determined </w:t>
            </w:r>
          </w:p>
          <w:p>
            <w:pPr>
              <w:numPr>
                <w:ilvl w:val="1"/>
                <w:numId w:val="7"/>
              </w:numPr>
              <w:rPr>
                <w:lang w:val="en-US" w:eastAsia="zh-CN"/>
              </w:rPr>
            </w:pPr>
            <w:r>
              <w:rPr>
                <w:lang w:eastAsia="ko-KR"/>
              </w:rPr>
              <w:t>In ascending order of DL slot per {SPS configuration index, serving cell index}, and then in ascending order of SPS configuration index per {serving cell index}, and then in ascending order of serving cell index</w:t>
            </w:r>
          </w:p>
        </w:tc>
      </w:tr>
    </w:tbl>
    <w:p>
      <w:pPr>
        <w:spacing w:before="181" w:beforeLines="50"/>
        <w:rPr>
          <w:lang w:val="en-US" w:eastAsia="zh-CN"/>
        </w:rPr>
      </w:pPr>
      <w:r>
        <w:rPr>
          <w:rFonts w:hint="eastAsia"/>
          <w:lang w:val="en-US" w:eastAsia="zh-CN"/>
        </w:rPr>
        <w:t>I</w:t>
      </w:r>
      <w:r>
        <w:rPr>
          <w:lang w:val="en-US" w:eastAsia="zh-CN"/>
        </w:rPr>
        <w:t>n R</w:t>
      </w:r>
      <w:r>
        <w:rPr>
          <w:rFonts w:hint="eastAsia"/>
          <w:lang w:val="en-US" w:eastAsia="zh-CN"/>
        </w:rPr>
        <w:t>el-</w:t>
      </w:r>
      <w:r>
        <w:rPr>
          <w:lang w:val="en-US" w:eastAsia="zh-CN"/>
        </w:rPr>
        <w:t xml:space="preserve">16, </w:t>
      </w:r>
      <w:r>
        <w:rPr>
          <w:rFonts w:hint="eastAsia"/>
          <w:lang w:val="en-US" w:eastAsia="zh-CN"/>
        </w:rPr>
        <w:t xml:space="preserve">if a HARQ-ACK codebook is associated with only </w:t>
      </w:r>
      <w:r>
        <w:rPr>
          <w:lang w:val="en-US" w:eastAsia="zh-CN"/>
        </w:rPr>
        <w:t xml:space="preserve">multiple </w:t>
      </w:r>
      <w:r>
        <w:rPr>
          <w:rFonts w:hint="eastAsia"/>
          <w:lang w:val="en-US" w:eastAsia="zh-CN"/>
        </w:rPr>
        <w:t xml:space="preserve">SPS PDSCHs, then the HARQ-ACK codebook is constructed in accordance with the pseudo-code of section 9.1.2 of TS 38.213vg10, </w:t>
      </w:r>
      <w:r>
        <w:rPr>
          <w:rFonts w:hint="eastAsia" w:eastAsia="宋体"/>
          <w:lang w:val="en-US" w:eastAsia="zh-CN"/>
        </w:rPr>
        <w:t>as specified below.</w:t>
      </w:r>
      <w:r>
        <w:rPr>
          <w:rFonts w:hint="eastAsia"/>
          <w:lang w:val="en-US" w:eastAsia="zh-CN"/>
        </w:rPr>
        <w:t xml:space="preserve"> Compared to Rel-15, major differences are highlighted.</w:t>
      </w:r>
    </w:p>
    <w:tbl>
      <w:tblPr>
        <w:tblStyle w:val="3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4"/>
              <w:numPr>
                <w:ilvl w:val="0"/>
                <w:numId w:val="0"/>
              </w:numPr>
              <w:spacing w:before="180"/>
              <w:outlineLvl w:val="2"/>
            </w:pPr>
            <w:r>
              <w:t>9.1.2</w:t>
            </w:r>
            <w:r>
              <w:tab/>
            </w:r>
            <w:r>
              <w:t>Type-1 HARQ-ACK codebook determination</w:t>
            </w:r>
          </w:p>
          <w:p>
            <w:pPr>
              <w:rPr>
                <w:lang w:val="en-US" w:eastAsia="zh-CN"/>
              </w:rPr>
            </w:pPr>
            <w:r>
              <w:rPr>
                <w:rFonts w:hint="eastAsia"/>
                <w:lang w:val="en-US" w:eastAsia="zh-CN"/>
              </w:rPr>
              <w:t>...</w:t>
            </w:r>
          </w:p>
          <w:p>
            <w:pPr>
              <w:rPr>
                <w:lang w:eastAsia="zh-CN"/>
              </w:rPr>
            </w:pPr>
            <w:r>
              <w:rPr>
                <w:lang w:val="en-US" w:eastAsia="zh-CN"/>
              </w:rPr>
              <w:t xml:space="preserve">If a UE reports HARQ-ACK information in a PUCCH </w:t>
            </w:r>
            <w:r>
              <w:rPr>
                <w:lang w:eastAsia="zh-CN"/>
              </w:rPr>
              <w:t xml:space="preserve">only for </w:t>
            </w:r>
          </w:p>
          <w:p>
            <w:pPr>
              <w:pStyle w:val="63"/>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w:t>
            </w:r>
            <w:r>
              <w:rPr>
                <w:lang w:eastAsia="zh-CN"/>
              </w:rPr>
              <w:t xml:space="preserve"> or</w:t>
            </w:r>
          </w:p>
          <w:p>
            <w:pPr>
              <w:pStyle w:val="63"/>
              <w:rPr>
                <w:lang w:val="en-US" w:eastAsia="zh-CN"/>
              </w:rPr>
            </w:pPr>
            <w:r>
              <w:rPr>
                <w:lang w:val="en-US" w:eastAsia="zh-CN"/>
              </w:rPr>
              <w:t>-</w:t>
            </w:r>
            <w:r>
              <w:rPr>
                <w:lang w:val="en-US" w:eastAsia="zh-CN"/>
              </w:rPr>
              <w:tab/>
            </w:r>
            <w:r>
              <w:rPr>
                <w:lang w:val="en-US" w:eastAsia="zh-CN"/>
              </w:rPr>
              <w:t xml:space="preserve">a PDSCH reception </w:t>
            </w:r>
            <w:r>
              <w:rPr>
                <w:lang w:eastAsia="zh-CN"/>
              </w:rPr>
              <w:t xml:space="preserve">scheduled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or </w:t>
            </w:r>
          </w:p>
          <w:p>
            <w:pPr>
              <w:pStyle w:val="63"/>
              <w:rPr>
                <w:lang w:val="en-US" w:eastAsia="zh-CN"/>
              </w:rPr>
            </w:pPr>
            <w:r>
              <w:rPr>
                <w:lang w:val="en-US" w:eastAsia="zh-CN"/>
              </w:rPr>
              <w:t>-</w:t>
            </w:r>
            <w:r>
              <w:rPr>
                <w:lang w:val="en-US" w:eastAsia="zh-CN"/>
              </w:rPr>
              <w:tab/>
            </w:r>
            <w:r>
              <w:rPr>
                <w:lang w:val="en-US" w:eastAsia="zh-CN"/>
              </w:rPr>
              <w:t>SPS PDSCH reception</w:t>
            </w:r>
            <w:r>
              <w:rPr>
                <w:highlight w:val="green"/>
                <w:lang w:val="en-US" w:eastAsia="zh-CN"/>
              </w:rPr>
              <w:t>s</w:t>
            </w:r>
          </w:p>
          <w:p>
            <w:pPr>
              <w:rPr>
                <w:lang w:eastAsia="zh-CN"/>
              </w:rPr>
            </w:pPr>
            <w:r>
              <w:rPr>
                <w:lang w:val="en-US" w:eastAsia="zh-CN"/>
              </w:rPr>
              <w:t xml:space="preserve">within the </w:t>
            </w:r>
            <w:r>
              <w:rPr>
                <w:rFonts w:cs="Arial"/>
                <w:position w:val="-12"/>
                <w:lang w:val="en-US" w:eastAsia="zh-CN"/>
              </w:rPr>
              <w:drawing>
                <wp:inline distT="0" distB="0" distL="114300" distR="114300">
                  <wp:extent cx="278130" cy="18288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8"/>
                          <a:stretch>
                            <a:fillRect/>
                          </a:stretch>
                        </pic:blipFill>
                        <pic:spPr>
                          <a:xfrm>
                            <a:off x="0" y="0"/>
                            <a:ext cx="278130" cy="182880"/>
                          </a:xfrm>
                          <a:prstGeom prst="rect">
                            <a:avLst/>
                          </a:prstGeom>
                          <a:noFill/>
                          <a:ln>
                            <a:noFill/>
                          </a:ln>
                        </pic:spPr>
                      </pic:pic>
                    </a:graphicData>
                  </a:graphic>
                </wp:inline>
              </w:drawing>
            </w:r>
            <w:r>
              <w:t xml:space="preserve"> occasions for candidate PDSCH receptions as determined in Clause 9.1.2.1</w:t>
            </w:r>
            <w:r>
              <w:rPr>
                <w:lang w:val="en-US" w:eastAsia="zh-CN"/>
              </w:rPr>
              <w:t>,</w:t>
            </w:r>
            <w:r>
              <w:t xml:space="preserve"> </w:t>
            </w:r>
            <w:r>
              <w:rPr>
                <w:lang w:eastAsia="zh-CN"/>
              </w:rPr>
              <w:t>the UE determines a HARQ-ACK codebook only for the SPS PDSCH release or only for the PDSCH reception or only for the SPS PDSCH reception</w:t>
            </w:r>
            <w:r>
              <w:rPr>
                <w:highlight w:val="green"/>
                <w:lang w:eastAsia="zh-CN"/>
              </w:rPr>
              <w:t>s</w:t>
            </w:r>
            <w:r>
              <w:rPr>
                <w:lang w:val="en-US" w:eastAsia="zh-CN"/>
              </w:rPr>
              <w:t xml:space="preserve"> according to corresponding </w:t>
            </w:r>
            <w:r>
              <w:rPr>
                <w:rFonts w:cs="Arial"/>
                <w:position w:val="-12"/>
                <w:lang w:val="en-US" w:eastAsia="zh-CN"/>
              </w:rPr>
              <w:drawing>
                <wp:inline distT="0" distB="0" distL="114300" distR="114300">
                  <wp:extent cx="278130" cy="18288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8"/>
                          <a:stretch>
                            <a:fillRect/>
                          </a:stretch>
                        </pic:blipFill>
                        <pic:spPr>
                          <a:xfrm>
                            <a:off x="0" y="0"/>
                            <a:ext cx="278130" cy="182880"/>
                          </a:xfrm>
                          <a:prstGeom prst="rect">
                            <a:avLst/>
                          </a:prstGeom>
                          <a:noFill/>
                          <a:ln>
                            <a:noFill/>
                          </a:ln>
                        </pic:spPr>
                      </pic:pic>
                    </a:graphicData>
                  </a:graphic>
                </wp:inline>
              </w:drawing>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xml:space="preserve">, where the value of counter DAI in DCI format 1_0 is according to Table 9.1.3-1 and </w:t>
            </w:r>
            <w:r>
              <w:rPr>
                <w:highlight w:val="green"/>
                <w:lang w:eastAsia="zh-CN"/>
              </w:rPr>
              <w:t>HARQ-ACK information bits in response to SPS PDSCH receptions are ordered according to the following pseudo-code</w:t>
            </w:r>
            <w:r>
              <w:rPr>
                <w:lang w:eastAsia="zh-CN"/>
              </w:rPr>
              <w:t>; otherwise, the procedures in Clause 9.1.2.1 and Clause 9.1.2.2 for a HARQ-ACK codebook determination apply.</w:t>
            </w:r>
          </w:p>
          <w:p>
            <w:r>
              <w:rPr>
                <w:rFonts w:hint="eastAsia" w:eastAsia="宋体"/>
                <w:lang w:eastAsia="zh-CN"/>
              </w:rPr>
              <w:t xml:space="preserve">Set </w:t>
            </w:r>
            <m:oMath>
              <m:sSubSup>
                <m:sSubSupPr>
                  <m:ctrlPr>
                    <w:rPr>
                      <w:rFonts w:ascii="Cambria Math" w:hAnsi="Cambria Math" w:eastAsia="宋体" w:cs="Arial"/>
                      <w:i/>
                      <w:lang w:eastAsia="zh-CN"/>
                    </w:rPr>
                  </m:ctrlPr>
                </m:sSubSupPr>
                <m:e>
                  <m:r>
                    <w:rPr>
                      <w:rFonts w:ascii="Cambria Math" w:hAnsi="Cambria Math" w:eastAsia="宋体" w:cs="Arial"/>
                      <w:lang w:eastAsia="zh-CN"/>
                    </w:rPr>
                    <m:t>N</m:t>
                  </m:r>
                  <m:ctrlPr>
                    <w:rPr>
                      <w:rFonts w:ascii="Cambria Math" w:hAnsi="Cambria Math" w:eastAsia="宋体" w:cs="Arial"/>
                      <w:i/>
                      <w:lang w:eastAsia="zh-CN"/>
                    </w:rPr>
                  </m:ctrlPr>
                </m:e>
                <m:sub>
                  <m:r>
                    <m:rPr>
                      <m:sty m:val="p"/>
                    </m:rPr>
                    <w:rPr>
                      <w:rFonts w:ascii="Cambria Math" w:hAnsi="Cambria Math" w:eastAsia="宋体" w:cs="Arial"/>
                      <w:lang w:eastAsia="zh-CN"/>
                    </w:rPr>
                    <m:t>cells</m:t>
                  </m:r>
                  <m:ctrlPr>
                    <w:rPr>
                      <w:rFonts w:ascii="Cambria Math" w:hAnsi="Cambria Math" w:eastAsia="宋体" w:cs="Arial"/>
                      <w:i/>
                      <w:lang w:eastAsia="zh-CN"/>
                    </w:rPr>
                  </m:ctrlPr>
                </m:sub>
                <m:sup>
                  <m:r>
                    <m:rPr>
                      <m:sty m:val="p"/>
                    </m:rPr>
                    <w:rPr>
                      <w:rFonts w:ascii="Cambria Math" w:hAnsi="Cambria Math" w:eastAsia="宋体" w:cs="Arial"/>
                      <w:lang w:eastAsia="zh-CN"/>
                    </w:rPr>
                    <m:t>DL</m:t>
                  </m:r>
                  <m:ctrlPr>
                    <w:rPr>
                      <w:rFonts w:ascii="Cambria Math" w:hAnsi="Cambria Math" w:eastAsia="宋体" w:cs="Arial"/>
                      <w:i/>
                      <w:lang w:eastAsia="zh-CN"/>
                    </w:rPr>
                  </m:ctrlPr>
                </m:sup>
              </m:sSubSup>
            </m:oMath>
            <w:r>
              <w:t xml:space="preserve"> to the number of serving cells configured to the UE</w:t>
            </w:r>
          </w:p>
          <w:p>
            <w:pPr>
              <w:rPr>
                <w:rFonts w:eastAsia="宋体"/>
                <w:lang w:eastAsia="zh-CN"/>
              </w:rPr>
            </w:pPr>
            <w:r>
              <w:rPr>
                <w:rFonts w:hint="eastAsia" w:eastAsia="宋体"/>
                <w:lang w:eastAsia="zh-CN"/>
              </w:rPr>
              <w:t xml:space="preserve">Set </w:t>
            </w:r>
            <m:oMath>
              <m:sSubSup>
                <m:sSubSupPr>
                  <m:ctrlPr>
                    <w:rPr>
                      <w:rFonts w:ascii="Cambria Math" w:hAnsi="Cambria Math" w:eastAsia="宋体" w:cs="Arial"/>
                      <w:i/>
                      <w:lang w:eastAsia="zh-CN"/>
                    </w:rPr>
                  </m:ctrlPr>
                </m:sSubSupPr>
                <m:e>
                  <m:r>
                    <w:rPr>
                      <w:rFonts w:ascii="Cambria Math" w:hAnsi="Cambria Math" w:eastAsia="宋体" w:cs="Arial"/>
                      <w:lang w:eastAsia="zh-CN"/>
                    </w:rPr>
                    <m:t>N</m:t>
                  </m:r>
                  <m:ctrlPr>
                    <w:rPr>
                      <w:rFonts w:ascii="Cambria Math" w:hAnsi="Cambria Math" w:eastAsia="宋体" w:cs="Arial"/>
                      <w:i/>
                      <w:lang w:eastAsia="zh-CN"/>
                    </w:rPr>
                  </m:ctrlPr>
                </m:e>
                <m:sub>
                  <m:r>
                    <m:rPr>
                      <m:sty m:val="p"/>
                    </m:rPr>
                    <w:rPr>
                      <w:rFonts w:ascii="Cambria Math" w:hAnsi="Cambria Math" w:eastAsia="宋体" w:cs="Arial"/>
                      <w:lang w:eastAsia="zh-CN"/>
                    </w:rPr>
                    <m:t>c</m:t>
                  </m:r>
                  <m:ctrlPr>
                    <w:rPr>
                      <w:rFonts w:ascii="Cambria Math" w:hAnsi="Cambria Math" w:eastAsia="宋体" w:cs="Arial"/>
                      <w:i/>
                      <w:lang w:eastAsia="zh-CN"/>
                    </w:rPr>
                  </m:ctrlPr>
                </m:sub>
                <m:sup>
                  <m:r>
                    <m:rPr>
                      <m:sty m:val="p"/>
                    </m:rPr>
                    <w:rPr>
                      <w:rFonts w:ascii="Cambria Math" w:hAnsi="Cambria Math" w:eastAsia="宋体" w:cs="Arial"/>
                      <w:lang w:eastAsia="zh-CN"/>
                    </w:rPr>
                    <m:t>SPS</m:t>
                  </m:r>
                  <m:ctrlPr>
                    <w:rPr>
                      <w:rFonts w:ascii="Cambria Math" w:hAnsi="Cambria Math" w:eastAsia="宋体" w:cs="Arial"/>
                      <w:i/>
                      <w:lang w:eastAsia="zh-CN"/>
                    </w:rPr>
                  </m:ctrlPr>
                </m:sup>
              </m:sSubSup>
            </m:oMath>
            <w:r>
              <w:t xml:space="preserve"> to the number of SPS PDSCH configuration configured to the UE for serving cell </w:t>
            </w:r>
            <m:oMath>
              <m:r>
                <w:rPr>
                  <w:rFonts w:ascii="Cambria Math" w:hAnsi="Cambria Math" w:eastAsia="宋体" w:cs="Arial"/>
                  <w:lang w:eastAsia="zh-CN"/>
                </w:rPr>
                <m:t>c</m:t>
              </m:r>
            </m:oMath>
          </w:p>
          <w:p>
            <w:pPr>
              <w:rPr>
                <w:lang w:eastAsia="zh-CN"/>
              </w:rPr>
            </w:pPr>
            <w:r>
              <w:rPr>
                <w:rFonts w:hint="eastAsia" w:eastAsia="宋体"/>
                <w:lang w:eastAsia="zh-CN"/>
              </w:rPr>
              <w:t xml:space="preserve">Set </w:t>
            </w:r>
            <m:oMath>
              <m:sSubSup>
                <m:sSubSupPr>
                  <m:ctrlPr>
                    <w:rPr>
                      <w:rFonts w:ascii="Cambria Math" w:hAnsi="Cambria Math" w:eastAsia="宋体" w:cs="Arial"/>
                      <w:i/>
                      <w:lang w:eastAsia="zh-CN"/>
                    </w:rPr>
                  </m:ctrlPr>
                </m:sSubSupPr>
                <m:e>
                  <m:r>
                    <w:rPr>
                      <w:rFonts w:ascii="Cambria Math" w:hAnsi="Cambria Math" w:eastAsia="宋体" w:cs="Arial"/>
                      <w:lang w:eastAsia="zh-CN"/>
                    </w:rPr>
                    <m:t>N</m:t>
                  </m:r>
                  <m:ctrlPr>
                    <w:rPr>
                      <w:rFonts w:ascii="Cambria Math" w:hAnsi="Cambria Math" w:eastAsia="宋体" w:cs="Arial"/>
                      <w:i/>
                      <w:lang w:eastAsia="zh-CN"/>
                    </w:rPr>
                  </m:ctrlPr>
                </m:e>
                <m:sub>
                  <m:r>
                    <m:rPr>
                      <m:sty m:val="p"/>
                    </m:rPr>
                    <w:rPr>
                      <w:rFonts w:ascii="Cambria Math" w:hAnsi="Cambria Math" w:eastAsia="宋体" w:cs="Arial"/>
                      <w:lang w:eastAsia="zh-CN"/>
                    </w:rPr>
                    <m:t>c</m:t>
                  </m:r>
                  <m:ctrlPr>
                    <w:rPr>
                      <w:rFonts w:ascii="Cambria Math" w:hAnsi="Cambria Math" w:eastAsia="宋体" w:cs="Arial"/>
                      <w:i/>
                      <w:lang w:eastAsia="zh-CN"/>
                    </w:rPr>
                  </m:ctrlPr>
                </m:sub>
                <m:sup>
                  <m:r>
                    <m:rPr>
                      <m:sty m:val="p"/>
                    </m:rPr>
                    <w:rPr>
                      <w:rFonts w:ascii="Cambria Math" w:hAnsi="Cambria Math" w:eastAsia="宋体" w:cs="Arial"/>
                      <w:lang w:eastAsia="zh-CN"/>
                    </w:rPr>
                    <m:t>DL</m:t>
                  </m:r>
                  <m:ctrlPr>
                    <w:rPr>
                      <w:rFonts w:ascii="Cambria Math" w:hAnsi="Cambria Math" w:eastAsia="宋体" w:cs="Arial"/>
                      <w:i/>
                      <w:lang w:eastAsia="zh-CN"/>
                    </w:rPr>
                  </m:ctrlPr>
                </m:sup>
              </m:sSubSup>
            </m:oMath>
            <w:r>
              <w:t xml:space="preserve"> to the number of DL slots for SPS PDSCH reception on serving cell </w:t>
            </w:r>
            <m:oMath>
              <m:r>
                <w:rPr>
                  <w:rFonts w:ascii="Cambria Math" w:hAnsi="Cambria Math" w:eastAsia="宋体" w:cs="Arial"/>
                  <w:lang w:eastAsia="zh-CN"/>
                </w:rPr>
                <m:t>c</m:t>
              </m:r>
            </m:oMath>
            <w:r>
              <w:t xml:space="preserve"> with HARQ-ACK information multiplexed on the PUCCH</w:t>
            </w:r>
          </w:p>
          <w:p>
            <w:pPr>
              <w:rPr>
                <w:rFonts w:eastAsia="宋体"/>
                <w:lang w:eastAsia="zh-CN"/>
              </w:rPr>
            </w:pPr>
            <w:r>
              <w:rPr>
                <w:rFonts w:hint="eastAsia" w:eastAsia="宋体"/>
                <w:lang w:eastAsia="zh-CN"/>
              </w:rPr>
              <w:t xml:space="preserve">Set </w:t>
            </w:r>
            <m:oMath>
              <m:r>
                <w:rPr>
                  <w:rFonts w:ascii="Cambria Math" w:hAnsi="Cambria Math" w:eastAsia="宋体" w:cs="Arial"/>
                  <w:lang w:eastAsia="zh-CN"/>
                </w:rPr>
                <m:t>j</m:t>
              </m:r>
              <m:r>
                <w:rPr>
                  <w:rFonts w:ascii="Cambria Math" w:eastAsia="宋体" w:cs="Arial"/>
                  <w:lang w:eastAsia="zh-CN"/>
                </w:rPr>
                <m:t>=0</m:t>
              </m:r>
            </m:oMath>
            <w:r>
              <w:rPr>
                <w:rFonts w:eastAsia="宋体"/>
                <w:lang w:eastAsia="zh-CN"/>
              </w:rPr>
              <w:t xml:space="preserve"> –</w:t>
            </w:r>
            <w:r>
              <w:t xml:space="preserve"> HARQ-ACK</w:t>
            </w:r>
            <w:r>
              <w:rPr>
                <w:lang w:val="en-US"/>
              </w:rPr>
              <w:t xml:space="preserve"> information</w:t>
            </w:r>
            <w:r>
              <w:t xml:space="preserve"> bit index</w:t>
            </w:r>
          </w:p>
          <w:p>
            <w:pPr>
              <w:rPr>
                <w:rFonts w:eastAsia="宋体"/>
                <w:lang w:eastAsia="zh-CN"/>
              </w:rPr>
            </w:pPr>
            <w:r>
              <w:rPr>
                <w:rFonts w:eastAsia="宋体"/>
                <w:lang w:eastAsia="zh-CN"/>
              </w:rPr>
              <w:t>S</w:t>
            </w:r>
            <w:r>
              <w:rPr>
                <w:rFonts w:hint="eastAsia" w:eastAsia="宋体"/>
                <w:lang w:eastAsia="zh-CN"/>
              </w:rPr>
              <w:t xml:space="preserve">et </w:t>
            </w:r>
            <m:oMath>
              <m:r>
                <w:rPr>
                  <w:rFonts w:ascii="Cambria Math" w:hAnsi="Cambria Math" w:eastAsia="宋体" w:cs="Arial"/>
                  <w:lang w:eastAsia="zh-CN"/>
                </w:rPr>
                <m:t>c</m:t>
              </m:r>
              <m:r>
                <w:rPr>
                  <w:rFonts w:ascii="Cambria Math" w:eastAsia="宋体" w:cs="Arial"/>
                  <w:lang w:eastAsia="zh-CN"/>
                </w:rPr>
                <m:t>=0</m:t>
              </m:r>
            </m:oMath>
            <w:r>
              <w:rPr>
                <w:rFonts w:hint="eastAsia" w:eastAsia="宋体"/>
                <w:lang w:eastAsia="zh-CN"/>
              </w:rPr>
              <w:t xml:space="preserve"> </w:t>
            </w:r>
            <w:r>
              <w:rPr>
                <w:rFonts w:eastAsia="宋体"/>
                <w:lang w:eastAsia="zh-CN"/>
              </w:rPr>
              <w:t>–</w:t>
            </w:r>
            <w:r>
              <w:rPr>
                <w:rFonts w:hint="eastAsia" w:eastAsia="宋体"/>
                <w:lang w:eastAsia="zh-CN"/>
              </w:rPr>
              <w:t xml:space="preserve"> </w:t>
            </w:r>
            <w:r>
              <w:rPr>
                <w:rFonts w:eastAsia="宋体"/>
                <w:lang w:eastAsia="zh-CN"/>
              </w:rPr>
              <w:t xml:space="preserve">serving </w:t>
            </w:r>
            <w:r>
              <w:rPr>
                <w:rFonts w:hint="eastAsia" w:eastAsia="宋体"/>
                <w:lang w:eastAsia="zh-CN"/>
              </w:rPr>
              <w:t xml:space="preserve">cell index: lower indexes </w:t>
            </w:r>
            <w:r>
              <w:rPr>
                <w:rFonts w:eastAsia="宋体"/>
                <w:lang w:eastAsia="zh-CN"/>
              </w:rPr>
              <w:t>correspond</w:t>
            </w:r>
            <w:r>
              <w:rPr>
                <w:rFonts w:hint="eastAsia" w:eastAsia="宋体"/>
                <w:lang w:eastAsia="zh-CN"/>
              </w:rPr>
              <w:t xml:space="preserve"> to lower RRC indexes of corresponding cell</w:t>
            </w:r>
          </w:p>
          <w:p>
            <w:pPr>
              <w:pStyle w:val="63"/>
            </w:pPr>
            <w:r>
              <w:rPr>
                <w:rFonts w:eastAsia="宋体"/>
              </w:rPr>
              <w:t xml:space="preserve">while </w:t>
            </w:r>
            <m:oMath>
              <m:r>
                <w:rPr>
                  <w:rFonts w:ascii="Cambria Math" w:hAnsi="Cambria Math" w:eastAsia="宋体"/>
                  <w:lang w:eastAsia="zh-CN"/>
                </w:rPr>
                <m:t>c&lt;</m:t>
              </m:r>
              <m:sSubSup>
                <m:sSubSupPr>
                  <m:ctrlPr>
                    <w:rPr>
                      <w:rFonts w:ascii="Cambria Math" w:hAnsi="Cambria Math" w:eastAsia="宋体"/>
                      <w:i/>
                      <w:lang w:eastAsia="zh-CN"/>
                    </w:rPr>
                  </m:ctrlPr>
                </m:sSubSupPr>
                <m:e>
                  <m:r>
                    <w:rPr>
                      <w:rFonts w:ascii="Cambria Math" w:hAnsi="Cambria Math" w:eastAsia="宋体"/>
                      <w:lang w:eastAsia="zh-CN"/>
                    </w:rPr>
                    <m:t>N</m:t>
                  </m:r>
                  <m:ctrlPr>
                    <w:rPr>
                      <w:rFonts w:ascii="Cambria Math" w:hAnsi="Cambria Math" w:eastAsia="宋体"/>
                      <w:i/>
                      <w:lang w:eastAsia="zh-CN"/>
                    </w:rPr>
                  </m:ctrlPr>
                </m:e>
                <m:sub>
                  <m:r>
                    <m:rPr>
                      <m:sty m:val="p"/>
                    </m:rPr>
                    <w:rPr>
                      <w:rFonts w:ascii="Cambria Math" w:hAnsi="Cambria Math" w:eastAsia="宋体"/>
                      <w:lang w:eastAsia="zh-CN"/>
                    </w:rPr>
                    <m:t>cells</m:t>
                  </m:r>
                  <m:ctrlPr>
                    <w:rPr>
                      <w:rFonts w:ascii="Cambria Math" w:hAnsi="Cambria Math" w:eastAsia="宋体"/>
                      <w:i/>
                      <w:lang w:eastAsia="zh-CN"/>
                    </w:rPr>
                  </m:ctrlPr>
                </m:sub>
                <m:sup>
                  <m:r>
                    <m:rPr>
                      <m:sty m:val="p"/>
                    </m:rPr>
                    <w:rPr>
                      <w:rFonts w:ascii="Cambria Math" w:hAnsi="Cambria Math" w:eastAsia="宋体"/>
                      <w:lang w:eastAsia="zh-CN"/>
                    </w:rPr>
                    <m:t>DL</m:t>
                  </m:r>
                  <m:ctrlPr>
                    <w:rPr>
                      <w:rFonts w:ascii="Cambria Math" w:hAnsi="Cambria Math" w:eastAsia="宋体"/>
                      <w:i/>
                      <w:lang w:eastAsia="zh-CN"/>
                    </w:rPr>
                  </m:ctrlPr>
                </m:sup>
              </m:sSubSup>
            </m:oMath>
            <w:r>
              <w:t xml:space="preserve"> </w:t>
            </w:r>
          </w:p>
          <w:p>
            <w:pPr>
              <w:pStyle w:val="63"/>
              <w:rPr>
                <w:rFonts w:eastAsia="宋体"/>
                <w:lang w:eastAsia="zh-CN"/>
              </w:rPr>
            </w:pPr>
            <w:r>
              <w:rPr>
                <w:rFonts w:eastAsia="宋体"/>
                <w:lang w:eastAsia="zh-CN"/>
              </w:rPr>
              <w:t>S</w:t>
            </w:r>
            <w:r>
              <w:rPr>
                <w:rFonts w:hint="eastAsia" w:eastAsia="宋体"/>
                <w:lang w:eastAsia="zh-CN"/>
              </w:rPr>
              <w:t xml:space="preserve">et </w:t>
            </w:r>
            <m:oMath>
              <m:r>
                <w:rPr>
                  <w:rFonts w:ascii="Cambria Math" w:hAnsi="Cambria Math" w:eastAsia="宋体"/>
                  <w:lang w:eastAsia="zh-CN"/>
                </w:rPr>
                <m:t>s=0</m:t>
              </m:r>
            </m:oMath>
            <w:r>
              <w:rPr>
                <w:rFonts w:hint="eastAsia" w:eastAsia="宋体"/>
                <w:lang w:eastAsia="zh-CN"/>
              </w:rPr>
              <w:t xml:space="preserve"> </w:t>
            </w:r>
            <w:r>
              <w:rPr>
                <w:rFonts w:eastAsia="宋体"/>
                <w:lang w:eastAsia="zh-CN"/>
              </w:rPr>
              <w:t>–</w:t>
            </w:r>
            <w:r>
              <w:rPr>
                <w:rFonts w:hint="eastAsia" w:eastAsia="宋体"/>
                <w:lang w:eastAsia="zh-CN"/>
              </w:rPr>
              <w:t xml:space="preserve"> </w:t>
            </w:r>
            <w:r>
              <w:rPr>
                <w:rFonts w:eastAsia="宋体"/>
                <w:lang w:eastAsia="zh-CN"/>
              </w:rPr>
              <w:t>SPS PDSCH configuration index:</w:t>
            </w:r>
            <w:r>
              <w:rPr>
                <w:rFonts w:hint="eastAsia" w:eastAsia="宋体"/>
                <w:lang w:eastAsia="zh-CN"/>
              </w:rPr>
              <w:t xml:space="preserve"> lower indexes </w:t>
            </w:r>
            <w:r>
              <w:rPr>
                <w:rFonts w:eastAsia="宋体"/>
                <w:lang w:eastAsia="zh-CN"/>
              </w:rPr>
              <w:t>correspond</w:t>
            </w:r>
            <w:r>
              <w:rPr>
                <w:rFonts w:hint="eastAsia" w:eastAsia="宋体"/>
                <w:lang w:eastAsia="zh-CN"/>
              </w:rPr>
              <w:t xml:space="preserve"> to lower RRC indexes of corresponding SPS configurations</w:t>
            </w:r>
            <w:r>
              <w:rPr>
                <w:rFonts w:eastAsia="宋体"/>
                <w:lang w:eastAsia="zh-CN"/>
              </w:rPr>
              <w:t xml:space="preserve"> </w:t>
            </w:r>
          </w:p>
          <w:p>
            <w:pPr>
              <w:pStyle w:val="71"/>
            </w:pPr>
            <w:r>
              <w:rPr>
                <w:rFonts w:eastAsia="宋体"/>
              </w:rPr>
              <w:t xml:space="preserve">while </w:t>
            </w:r>
            <m:oMath>
              <m:r>
                <w:rPr>
                  <w:rFonts w:ascii="Cambria Math" w:hAnsi="Cambria Math" w:eastAsia="宋体"/>
                  <w:lang w:eastAsia="zh-CN"/>
                </w:rPr>
                <m:t>s&lt;</m:t>
              </m:r>
              <m:sSubSup>
                <m:sSubSupPr>
                  <m:ctrlPr>
                    <w:rPr>
                      <w:rFonts w:ascii="Cambria Math" w:hAnsi="Cambria Math" w:eastAsia="宋体"/>
                      <w:i/>
                      <w:lang w:eastAsia="zh-CN"/>
                    </w:rPr>
                  </m:ctrlPr>
                </m:sSubSupPr>
                <m:e>
                  <m:r>
                    <w:rPr>
                      <w:rFonts w:ascii="Cambria Math" w:hAnsi="Cambria Math" w:eastAsia="宋体"/>
                      <w:lang w:eastAsia="zh-CN"/>
                    </w:rPr>
                    <m:t>N</m:t>
                  </m:r>
                  <m:ctrlPr>
                    <w:rPr>
                      <w:rFonts w:ascii="Cambria Math" w:hAnsi="Cambria Math" w:eastAsia="宋体"/>
                      <w:i/>
                      <w:lang w:eastAsia="zh-CN"/>
                    </w:rPr>
                  </m:ctrlPr>
                </m:e>
                <m:sub>
                  <m:r>
                    <m:rPr>
                      <m:sty m:val="p"/>
                    </m:rPr>
                    <w:rPr>
                      <w:rFonts w:ascii="Cambria Math" w:hAnsi="Cambria Math" w:eastAsia="宋体"/>
                      <w:lang w:eastAsia="zh-CN"/>
                    </w:rPr>
                    <m:t>c</m:t>
                  </m:r>
                  <m:ctrlPr>
                    <w:rPr>
                      <w:rFonts w:ascii="Cambria Math" w:hAnsi="Cambria Math" w:eastAsia="宋体"/>
                      <w:i/>
                      <w:lang w:eastAsia="zh-CN"/>
                    </w:rPr>
                  </m:ctrlPr>
                </m:sub>
                <m:sup>
                  <m:r>
                    <m:rPr>
                      <m:sty m:val="p"/>
                    </m:rPr>
                    <w:rPr>
                      <w:rFonts w:ascii="Cambria Math" w:hAnsi="Cambria Math" w:eastAsia="宋体"/>
                      <w:lang w:eastAsia="zh-CN"/>
                    </w:rPr>
                    <m:t>SPS</m:t>
                  </m:r>
                  <m:ctrlPr>
                    <w:rPr>
                      <w:rFonts w:ascii="Cambria Math" w:hAnsi="Cambria Math" w:eastAsia="宋体"/>
                      <w:i/>
                      <w:lang w:eastAsia="zh-CN"/>
                    </w:rPr>
                  </m:ctrlPr>
                </m:sup>
              </m:sSubSup>
            </m:oMath>
          </w:p>
          <w:p>
            <w:pPr>
              <w:pStyle w:val="120"/>
              <w:rPr>
                <w:rFonts w:eastAsia="宋体"/>
                <w:lang w:eastAsia="zh-CN"/>
              </w:rPr>
            </w:pPr>
            <w:r>
              <w:rPr>
                <w:rFonts w:eastAsia="宋体"/>
                <w:lang w:eastAsia="zh-CN"/>
              </w:rPr>
              <w:t>S</w:t>
            </w:r>
            <w:r>
              <w:rPr>
                <w:rFonts w:hint="eastAsia" w:eastAsia="宋体"/>
                <w:lang w:eastAsia="zh-CN"/>
              </w:rPr>
              <w:t xml:space="preserve">et </w:t>
            </w:r>
            <m:oMath>
              <m:sSub>
                <m:sSubPr>
                  <m:ctrlPr>
                    <w:rPr>
                      <w:rFonts w:ascii="Cambria Math" w:hAnsi="Cambria Math" w:eastAsia="宋体" w:cs="Arial"/>
                      <w:i/>
                      <w:lang w:eastAsia="zh-CN"/>
                    </w:rPr>
                  </m:ctrlPr>
                </m:sSubPr>
                <m:e>
                  <m:r>
                    <w:rPr>
                      <w:rFonts w:ascii="Cambria Math" w:hAnsi="Cambria Math" w:eastAsia="宋体" w:cs="Arial"/>
                      <w:lang w:eastAsia="zh-CN"/>
                    </w:rPr>
                    <m:t>n</m:t>
                  </m:r>
                  <m:ctrlPr>
                    <w:rPr>
                      <w:rFonts w:ascii="Cambria Math" w:hAnsi="Cambria Math" w:eastAsia="宋体" w:cs="Arial"/>
                      <w:i/>
                      <w:lang w:eastAsia="zh-CN"/>
                    </w:rPr>
                  </m:ctrlPr>
                </m:e>
                <m:sub>
                  <m:r>
                    <w:rPr>
                      <w:rFonts w:ascii="Cambria Math" w:hAnsi="Cambria Math" w:eastAsia="宋体" w:cs="Arial"/>
                      <w:lang w:eastAsia="zh-CN"/>
                    </w:rPr>
                    <m:t>D</m:t>
                  </m:r>
                  <m:ctrlPr>
                    <w:rPr>
                      <w:rFonts w:ascii="Cambria Math" w:hAnsi="Cambria Math" w:eastAsia="宋体" w:cs="Arial"/>
                      <w:i/>
                      <w:lang w:eastAsia="zh-CN"/>
                    </w:rPr>
                  </m:ctrlPr>
                </m:sub>
              </m:sSub>
              <m:r>
                <w:rPr>
                  <w:rFonts w:ascii="Cambria Math" w:eastAsia="宋体" w:cs="Arial"/>
                  <w:lang w:eastAsia="zh-CN"/>
                </w:rPr>
                <m:t>=0</m:t>
              </m:r>
            </m:oMath>
            <w:r>
              <w:rPr>
                <w:rFonts w:hint="eastAsia" w:eastAsia="宋体"/>
                <w:lang w:eastAsia="zh-CN"/>
              </w:rPr>
              <w:t xml:space="preserve"> </w:t>
            </w:r>
            <w:r>
              <w:rPr>
                <w:rFonts w:eastAsia="宋体"/>
                <w:lang w:eastAsia="zh-CN"/>
              </w:rPr>
              <w:t>–</w:t>
            </w:r>
            <w:r>
              <w:rPr>
                <w:rFonts w:hint="eastAsia" w:eastAsia="宋体"/>
                <w:lang w:eastAsia="zh-CN"/>
              </w:rPr>
              <w:t xml:space="preserve"> </w:t>
            </w:r>
            <w:r>
              <w:rPr>
                <w:rFonts w:eastAsia="宋体"/>
                <w:lang w:eastAsia="zh-CN"/>
              </w:rPr>
              <w:t xml:space="preserve">slot index </w:t>
            </w:r>
          </w:p>
          <w:p>
            <w:pPr>
              <w:pStyle w:val="119"/>
            </w:pPr>
            <w:r>
              <w:rPr>
                <w:rFonts w:eastAsia="宋体"/>
              </w:rPr>
              <w:t xml:space="preserve">while </w:t>
            </w:r>
            <m:oMath>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r>
                <m:rPr>
                  <m:sty m:val="p"/>
                </m:rPr>
                <w:rPr>
                  <w:rFonts w:ascii="Cambria Math" w:hAnsi="Cambria Math" w:eastAsia="宋体"/>
                  <w:lang w:eastAsia="zh-CN"/>
                </w:rPr>
                <m:t>&lt;</m:t>
              </m:r>
              <m:sSubSup>
                <m:sSubSupPr>
                  <m:ctrlPr>
                    <w:rPr>
                      <w:rFonts w:ascii="Cambria Math" w:hAnsi="Cambria Math" w:eastAsia="宋体"/>
                      <w:lang w:eastAsia="zh-CN"/>
                    </w:rPr>
                  </m:ctrlPr>
                </m:sSubSupPr>
                <m:e>
                  <m:r>
                    <w:rPr>
                      <w:rFonts w:ascii="Cambria Math" w:hAnsi="Cambria Math" w:eastAsia="宋体"/>
                      <w:lang w:eastAsia="zh-CN"/>
                    </w:rPr>
                    <m:t>N</m:t>
                  </m:r>
                  <m:ctrlPr>
                    <w:rPr>
                      <w:rFonts w:ascii="Cambria Math" w:hAnsi="Cambria Math" w:eastAsia="宋体"/>
                      <w:lang w:eastAsia="zh-CN"/>
                    </w:rPr>
                  </m:ctrlPr>
                </m:e>
                <m:sub>
                  <m:r>
                    <m:rPr>
                      <m:sty m:val="p"/>
                    </m:rPr>
                    <w:rPr>
                      <w:rFonts w:ascii="Cambria Math" w:hAnsi="Cambria Math" w:eastAsia="宋体"/>
                      <w:lang w:eastAsia="zh-CN"/>
                    </w:rPr>
                    <m:t>c</m:t>
                  </m:r>
                  <m:ctrlPr>
                    <w:rPr>
                      <w:rFonts w:ascii="Cambria Math" w:hAnsi="Cambria Math" w:eastAsia="宋体"/>
                      <w:lang w:eastAsia="zh-CN"/>
                    </w:rPr>
                  </m:ctrlPr>
                </m:sub>
                <m:sup>
                  <m:r>
                    <m:rPr>
                      <m:sty m:val="p"/>
                    </m:rPr>
                    <w:rPr>
                      <w:rFonts w:ascii="Cambria Math" w:hAnsi="Cambria Math" w:eastAsia="宋体"/>
                      <w:lang w:eastAsia="zh-CN"/>
                    </w:rPr>
                    <m:t>DL</m:t>
                  </m:r>
                  <m:ctrlPr>
                    <w:rPr>
                      <w:rFonts w:ascii="Cambria Math" w:hAnsi="Cambria Math" w:eastAsia="宋体"/>
                      <w:lang w:eastAsia="zh-CN"/>
                    </w:rPr>
                  </m:ctrlPr>
                </m:sup>
              </m:sSubSup>
            </m:oMath>
          </w:p>
          <w:p>
            <w:pPr>
              <w:pStyle w:val="118"/>
            </w:pPr>
            <w:r>
              <w:t xml:space="preserve">if UE is configured to receive a SPS PDSCH in slot </w:t>
            </w:r>
            <m:oMath>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oMath>
            <w:r>
              <w:t xml:space="preserve"> for SPS PDSCH configuration </w:t>
            </w:r>
            <m:oMath>
              <m:r>
                <w:rPr>
                  <w:rFonts w:ascii="Cambria Math" w:hAnsi="Cambria Math" w:eastAsia="宋体"/>
                  <w:lang w:eastAsia="zh-CN"/>
                </w:rPr>
                <m:t>s</m:t>
              </m:r>
            </m:oMath>
            <w:r>
              <w:rPr>
                <w:lang w:val="en-US" w:eastAsia="zh-CN"/>
              </w:rPr>
              <w:t xml:space="preserve"> </w:t>
            </w:r>
            <w:r>
              <w:t xml:space="preserve">on serving cell </w:t>
            </w:r>
            <m:oMath>
              <m:r>
                <w:rPr>
                  <w:rFonts w:ascii="Cambria Math" w:hAnsi="Cambria Math" w:eastAsia="宋体"/>
                  <w:lang w:eastAsia="zh-CN"/>
                </w:rPr>
                <m:t>c</m:t>
              </m:r>
            </m:oMath>
            <w:r>
              <w:rPr>
                <w:lang w:eastAsia="zh-CN"/>
              </w:rPr>
              <w:t>, and the SPS PDSCH is required to be received among overlapping SPS PDSCHs, if any according to [6, TS 38.214], or based on a UE capability for a number of PDSCH receptions in a slot according to [6, TS 38.214]</w:t>
            </w:r>
          </w:p>
          <w:p>
            <w:pPr>
              <w:pStyle w:val="118"/>
              <w:ind w:left="1985"/>
            </w:pPr>
            <m:oMath>
              <m:sSubSup>
                <m:sSubSupPr>
                  <m:ctrlPr>
                    <w:rPr>
                      <w:rFonts w:ascii="Cambria Math" w:hAnsi="Cambria Math" w:eastAsia="宋体"/>
                      <w:lang w:eastAsia="zh-CN"/>
                    </w:rPr>
                  </m:ctrlPr>
                </m:sSubSupPr>
                <m:e>
                  <m:acc>
                    <m:accPr>
                      <m:chr m:val="̃"/>
                      <m:ctrlPr>
                        <w:rPr>
                          <w:rFonts w:ascii="Cambria Math" w:hAnsi="Cambria Math" w:eastAsia="宋体"/>
                          <w:lang w:eastAsia="zh-CN"/>
                        </w:rPr>
                      </m:ctrlPr>
                    </m:accPr>
                    <m:e>
                      <m:r>
                        <w:rPr>
                          <w:rFonts w:ascii="Cambria Math" w:hAnsi="Cambria Math" w:eastAsia="宋体"/>
                          <w:lang w:eastAsia="zh-CN"/>
                        </w:rPr>
                        <m:t>o</m:t>
                      </m:r>
                      <m:ctrlPr>
                        <w:rPr>
                          <w:rFonts w:ascii="Cambria Math" w:hAnsi="Cambria Math" w:eastAsia="宋体"/>
                          <w:lang w:eastAsia="zh-CN"/>
                        </w:rPr>
                      </m:ctrlPr>
                    </m:e>
                  </m:acc>
                  <m:ctrlPr>
                    <w:rPr>
                      <w:rFonts w:ascii="Cambria Math" w:hAnsi="Cambria Math" w:eastAsia="宋体"/>
                      <w:lang w:eastAsia="zh-CN"/>
                    </w:rPr>
                  </m:ctrlPr>
                </m:e>
                <m:sub>
                  <m:r>
                    <w:rPr>
                      <w:rFonts w:ascii="Cambria Math" w:hAnsi="Cambria Math" w:eastAsia="宋体"/>
                      <w:lang w:eastAsia="zh-CN"/>
                    </w:rPr>
                    <m:t>j</m:t>
                  </m:r>
                  <m:ctrlPr>
                    <w:rPr>
                      <w:rFonts w:ascii="Cambria Math" w:hAnsi="Cambria Math" w:eastAsia="宋体"/>
                      <w:lang w:eastAsia="zh-CN"/>
                    </w:rPr>
                  </m:ctrlPr>
                </m:sub>
                <m:sup>
                  <m:r>
                    <w:rPr>
                      <w:rFonts w:ascii="Cambria Math" w:hAnsi="Cambria Math" w:eastAsia="宋体"/>
                      <w:lang w:eastAsia="zh-CN"/>
                    </w:rPr>
                    <m:t>ACK</m:t>
                  </m:r>
                  <m:ctrlPr>
                    <w:rPr>
                      <w:rFonts w:ascii="Cambria Math" w:hAnsi="Cambria Math" w:eastAsia="宋体"/>
                      <w:lang w:eastAsia="zh-CN"/>
                    </w:rPr>
                  </m:ctrlPr>
                </m:sup>
              </m:sSubSup>
            </m:oMath>
            <w:r>
              <w:t xml:space="preserve"> </w:t>
            </w:r>
            <w:r>
              <w:rPr>
                <w:rFonts w:hint="eastAsia" w:eastAsia="宋体"/>
                <w:lang w:eastAsia="zh-CN"/>
              </w:rPr>
              <w:t>=</w:t>
            </w:r>
            <w:r>
              <w:t xml:space="preserve"> HARQ-ACK information bit for this SPS PDSCH reception </w:t>
            </w:r>
          </w:p>
          <w:p>
            <w:pPr>
              <w:pStyle w:val="118"/>
              <w:ind w:left="1985"/>
            </w:pPr>
            <m:oMath>
              <m:r>
                <w:rPr>
                  <w:rFonts w:ascii="Cambria Math" w:hAnsi="Cambria Math" w:eastAsia="宋体"/>
                  <w:lang w:eastAsia="zh-CN"/>
                </w:rPr>
                <m:t>j</m:t>
              </m:r>
              <m:r>
                <m:rPr>
                  <m:sty m:val="p"/>
                </m:rPr>
                <w:rPr>
                  <w:rFonts w:ascii="Cambria Math" w:hAnsi="Cambria Math" w:eastAsia="宋体"/>
                  <w:lang w:eastAsia="zh-CN"/>
                </w:rPr>
                <m:t>=</m:t>
              </m:r>
              <m:r>
                <w:rPr>
                  <w:rFonts w:ascii="Cambria Math" w:hAnsi="Cambria Math" w:eastAsia="宋体"/>
                  <w:lang w:eastAsia="zh-CN"/>
                </w:rPr>
                <m:t>j</m:t>
              </m:r>
              <m:r>
                <m:rPr>
                  <m:sty m:val="p"/>
                </m:rPr>
                <w:rPr>
                  <w:rFonts w:ascii="Cambria Math" w:hAnsi="Cambria Math" w:eastAsia="宋体"/>
                  <w:lang w:eastAsia="zh-CN"/>
                </w:rPr>
                <m:t>+1</m:t>
              </m:r>
            </m:oMath>
            <w:r>
              <w:t>;</w:t>
            </w:r>
          </w:p>
          <w:p>
            <w:pPr>
              <w:pStyle w:val="118"/>
            </w:pPr>
            <w:r>
              <w:t>end if</w:t>
            </w:r>
          </w:p>
          <w:p>
            <w:pPr>
              <w:pStyle w:val="118"/>
            </w:pPr>
            <m:oMath>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r>
                <m:rPr>
                  <m:sty m:val="p"/>
                </m:rPr>
                <w:rPr>
                  <w:rFonts w:ascii="Cambria Math" w:hAnsi="Cambria Math" w:eastAsia="宋体"/>
                  <w:lang w:eastAsia="zh-CN"/>
                </w:rPr>
                <m:t>=</m:t>
              </m:r>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r>
                <m:rPr>
                  <m:sty m:val="p"/>
                </m:rPr>
                <w:rPr>
                  <w:rFonts w:ascii="Cambria Math" w:hAnsi="Cambria Math" w:eastAsia="宋体"/>
                  <w:lang w:eastAsia="zh-CN"/>
                </w:rPr>
                <m:t>+1</m:t>
              </m:r>
            </m:oMath>
            <w:r>
              <w:t>;</w:t>
            </w:r>
          </w:p>
          <w:p>
            <w:pPr>
              <w:pStyle w:val="119"/>
            </w:pPr>
            <w:r>
              <w:t>end while</w:t>
            </w:r>
          </w:p>
          <w:p>
            <w:pPr>
              <w:pStyle w:val="119"/>
            </w:pPr>
            <m:oMath>
              <m:r>
                <w:rPr>
                  <w:rFonts w:ascii="Cambria Math" w:hAnsi="Cambria Math" w:eastAsia="宋体"/>
                  <w:lang w:eastAsia="zh-CN"/>
                </w:rPr>
                <m:t>s</m:t>
              </m:r>
              <m:r>
                <m:rPr>
                  <m:sty m:val="p"/>
                </m:rPr>
                <w:rPr>
                  <w:rFonts w:ascii="Cambria Math" w:hAnsi="Cambria Math" w:eastAsia="宋体"/>
                  <w:lang w:eastAsia="zh-CN"/>
                </w:rPr>
                <m:t>=</m:t>
              </m:r>
              <m:r>
                <w:rPr>
                  <w:rFonts w:ascii="Cambria Math" w:hAnsi="Cambria Math" w:eastAsia="宋体"/>
                  <w:lang w:eastAsia="zh-CN"/>
                </w:rPr>
                <m:t>s</m:t>
              </m:r>
              <m:r>
                <m:rPr>
                  <m:sty m:val="p"/>
                </m:rPr>
                <w:rPr>
                  <w:rFonts w:ascii="Cambria Math" w:hAnsi="Cambria Math" w:eastAsia="宋体"/>
                  <w:lang w:eastAsia="zh-CN"/>
                </w:rPr>
                <m:t>+1</m:t>
              </m:r>
            </m:oMath>
            <w:r>
              <w:t>;</w:t>
            </w:r>
          </w:p>
          <w:p>
            <w:pPr>
              <w:pStyle w:val="71"/>
            </w:pPr>
            <w:r>
              <w:t>end while</w:t>
            </w:r>
          </w:p>
          <w:p>
            <w:pPr>
              <w:pStyle w:val="71"/>
            </w:pPr>
            <m:oMath>
              <m:r>
                <w:rPr>
                  <w:rFonts w:ascii="Cambria Math" w:hAnsi="Cambria Math" w:eastAsia="宋体"/>
                  <w:lang w:eastAsia="zh-CN"/>
                </w:rPr>
                <m:t>c</m:t>
              </m:r>
              <m:r>
                <m:rPr>
                  <m:sty m:val="p"/>
                </m:rPr>
                <w:rPr>
                  <w:rFonts w:ascii="Cambria Math" w:hAnsi="Cambria Math" w:eastAsia="宋体"/>
                  <w:lang w:eastAsia="zh-CN"/>
                </w:rPr>
                <m:t>=</m:t>
              </m:r>
              <m:r>
                <w:rPr>
                  <w:rFonts w:ascii="Cambria Math" w:hAnsi="Cambria Math" w:eastAsia="宋体"/>
                  <w:lang w:eastAsia="zh-CN"/>
                </w:rPr>
                <m:t>c</m:t>
              </m:r>
              <m:r>
                <m:rPr>
                  <m:sty m:val="p"/>
                </m:rPr>
                <w:rPr>
                  <w:rFonts w:ascii="Cambria Math" w:hAnsi="Cambria Math" w:eastAsia="宋体"/>
                  <w:lang w:eastAsia="zh-CN"/>
                </w:rPr>
                <m:t>+1</m:t>
              </m:r>
            </m:oMath>
            <w:r>
              <w:t>;</w:t>
            </w:r>
          </w:p>
          <w:p>
            <w:pPr>
              <w:rPr>
                <w:lang w:val="en-US" w:eastAsia="zh-CN"/>
              </w:rPr>
            </w:pPr>
            <w:r>
              <w:t>end while</w:t>
            </w:r>
          </w:p>
        </w:tc>
      </w:tr>
    </w:tbl>
    <w:p>
      <w:pPr>
        <w:spacing w:before="181" w:beforeLines="50"/>
        <w:rPr>
          <w:lang w:val="en-US" w:eastAsia="zh-CN"/>
        </w:rPr>
      </w:pPr>
      <w:r>
        <w:rPr>
          <w:lang w:val="en-US" w:eastAsia="zh-CN"/>
        </w:rPr>
        <w:t xml:space="preserve">Compared with Rel-15, the main difference is that when </w:t>
      </w:r>
      <w:r>
        <w:rPr>
          <w:rFonts w:hint="eastAsia"/>
          <w:lang w:val="en-US" w:eastAsia="zh-CN"/>
        </w:rPr>
        <w:t>gNB</w:t>
      </w:r>
      <w:r>
        <w:rPr>
          <w:lang w:val="en-US" w:eastAsia="zh-CN"/>
        </w:rPr>
        <w:t xml:space="preserve"> only transmits </w:t>
      </w:r>
      <w:r>
        <w:rPr>
          <w:rFonts w:hint="eastAsia"/>
          <w:lang w:val="en-US" w:eastAsia="zh-CN"/>
        </w:rPr>
        <w:t xml:space="preserve">a </w:t>
      </w:r>
      <w:r>
        <w:rPr>
          <w:lang w:val="en-US" w:eastAsia="zh-CN"/>
        </w:rPr>
        <w:t>SPS PDSCH</w:t>
      </w:r>
      <w:r>
        <w:rPr>
          <w:rFonts w:hint="eastAsia"/>
          <w:lang w:val="en-US" w:eastAsia="zh-CN"/>
        </w:rPr>
        <w:t xml:space="preserve"> and </w:t>
      </w:r>
      <w:r>
        <w:rPr>
          <w:lang w:val="en-US" w:eastAsia="zh-CN"/>
        </w:rPr>
        <w:t xml:space="preserve">the UE only receives </w:t>
      </w:r>
      <w:r>
        <w:rPr>
          <w:rFonts w:hint="eastAsia"/>
          <w:lang w:val="en-US" w:eastAsia="zh-CN"/>
        </w:rPr>
        <w:t>a</w:t>
      </w:r>
      <w:r>
        <w:rPr>
          <w:lang w:val="en-US" w:eastAsia="zh-CN"/>
        </w:rPr>
        <w:t xml:space="preserve"> SPS PDSCH, and the UE still generates a </w:t>
      </w:r>
      <w:r>
        <w:rPr>
          <w:rFonts w:hint="eastAsia"/>
          <w:lang w:val="en-US" w:eastAsia="zh-CN"/>
        </w:rPr>
        <w:t>Type-1</w:t>
      </w:r>
      <w:r>
        <w:rPr>
          <w:lang w:val="en-US" w:eastAsia="zh-CN"/>
        </w:rPr>
        <w:t xml:space="preserve"> HARQ-ACK codebook according to the configured SPS</w:t>
      </w:r>
      <w:r>
        <w:rPr>
          <w:rFonts w:hint="eastAsia"/>
          <w:lang w:val="en-US" w:eastAsia="zh-CN"/>
        </w:rPr>
        <w:t>s</w:t>
      </w:r>
      <w:r>
        <w:rPr>
          <w:lang w:val="en-US" w:eastAsia="zh-CN"/>
        </w:rPr>
        <w:t xml:space="preserve">. In this way, the HARQ-ACK codebook overhead may be relatively large, instead of </w:t>
      </w:r>
      <w:r>
        <w:rPr>
          <w:rFonts w:hint="eastAsia"/>
          <w:lang w:val="en-US" w:eastAsia="zh-CN"/>
        </w:rPr>
        <w:t>one</w:t>
      </w:r>
      <w:r>
        <w:rPr>
          <w:lang w:val="en-US" w:eastAsia="zh-CN"/>
        </w:rPr>
        <w:t xml:space="preserve"> HARQ-ACK</w:t>
      </w:r>
      <w:r>
        <w:rPr>
          <w:rFonts w:hint="eastAsia"/>
          <w:lang w:val="en-US" w:eastAsia="zh-CN"/>
        </w:rPr>
        <w:t xml:space="preserve"> </w:t>
      </w:r>
      <w:r>
        <w:rPr>
          <w:lang w:eastAsia="zh-CN"/>
        </w:rPr>
        <w:t>information</w:t>
      </w:r>
      <w:r>
        <w:rPr>
          <w:rFonts w:hint="eastAsia"/>
          <w:lang w:val="en-US" w:eastAsia="zh-CN"/>
        </w:rPr>
        <w:t xml:space="preserve"> </w:t>
      </w:r>
      <w:r>
        <w:rPr>
          <w:lang w:val="en-US" w:eastAsia="zh-CN"/>
        </w:rPr>
        <w:t>bit. For example, 4 SPS</w:t>
      </w:r>
      <w:r>
        <w:rPr>
          <w:rFonts w:hint="eastAsia"/>
          <w:lang w:val="en-US" w:eastAsia="zh-CN"/>
        </w:rPr>
        <w:t>s</w:t>
      </w:r>
      <w:r>
        <w:rPr>
          <w:lang w:val="en-US" w:eastAsia="zh-CN"/>
        </w:rPr>
        <w:t xml:space="preserve"> are configured for the UE, but the </w:t>
      </w:r>
      <w:r>
        <w:rPr>
          <w:rFonts w:hint="eastAsia"/>
          <w:lang w:val="en-US" w:eastAsia="zh-CN"/>
        </w:rPr>
        <w:t>gNB</w:t>
      </w:r>
      <w:r>
        <w:rPr>
          <w:lang w:val="en-US" w:eastAsia="zh-CN"/>
        </w:rPr>
        <w:t xml:space="preserve"> actually only transmits </w:t>
      </w:r>
      <w:r>
        <w:rPr>
          <w:rFonts w:hint="eastAsia"/>
          <w:lang w:val="en-US" w:eastAsia="zh-CN"/>
        </w:rPr>
        <w:t>a</w:t>
      </w:r>
      <w:r>
        <w:rPr>
          <w:lang w:val="en-US" w:eastAsia="zh-CN"/>
        </w:rPr>
        <w:t xml:space="preserve"> SPS PDSCH. At this time,</w:t>
      </w:r>
      <w:r>
        <w:rPr>
          <w:rFonts w:hint="eastAsia"/>
          <w:lang w:val="en-US" w:eastAsia="zh-CN"/>
        </w:rPr>
        <w:t xml:space="preserve"> </w:t>
      </w:r>
      <w:r>
        <w:rPr>
          <w:lang w:val="en-US" w:eastAsia="zh-CN"/>
        </w:rPr>
        <w:t>the UE still needs to generate 4 HARQ-ACK</w:t>
      </w:r>
      <w:r>
        <w:rPr>
          <w:rFonts w:hint="eastAsia"/>
          <w:lang w:val="en-US" w:eastAsia="zh-CN"/>
        </w:rPr>
        <w:t xml:space="preserve"> </w:t>
      </w:r>
      <w:r>
        <w:rPr>
          <w:lang w:eastAsia="zh-CN"/>
        </w:rPr>
        <w:t>information</w:t>
      </w:r>
      <w:r>
        <w:rPr>
          <w:rFonts w:hint="eastAsia"/>
          <w:lang w:val="en-US" w:eastAsia="zh-CN"/>
        </w:rPr>
        <w:t xml:space="preserve"> </w:t>
      </w:r>
      <w:r>
        <w:rPr>
          <w:lang w:val="en-US" w:eastAsia="zh-CN"/>
        </w:rPr>
        <w:t xml:space="preserve">bits. The best way for this situation is that the </w:t>
      </w:r>
      <w:r>
        <w:rPr>
          <w:rFonts w:hint="eastAsia"/>
          <w:lang w:val="en-US" w:eastAsia="zh-CN"/>
        </w:rPr>
        <w:t>gNB</w:t>
      </w:r>
      <w:r>
        <w:rPr>
          <w:lang w:val="en-US" w:eastAsia="zh-CN"/>
        </w:rPr>
        <w:t xml:space="preserve"> only transmits </w:t>
      </w:r>
      <w:r>
        <w:rPr>
          <w:rFonts w:hint="eastAsia"/>
          <w:lang w:val="en-US" w:eastAsia="zh-CN"/>
        </w:rPr>
        <w:t xml:space="preserve">a </w:t>
      </w:r>
      <w:r>
        <w:rPr>
          <w:lang w:val="en-US" w:eastAsia="zh-CN"/>
        </w:rPr>
        <w:t xml:space="preserve">SPS PDSCH, and the UE should generate only </w:t>
      </w:r>
      <w:r>
        <w:rPr>
          <w:rFonts w:hint="eastAsia"/>
          <w:lang w:val="en-US" w:eastAsia="zh-CN"/>
        </w:rPr>
        <w:t xml:space="preserve">one </w:t>
      </w:r>
      <w:r>
        <w:rPr>
          <w:lang w:val="en-US" w:eastAsia="zh-CN"/>
        </w:rPr>
        <w:t>HARQ-ACK</w:t>
      </w:r>
      <w:r>
        <w:rPr>
          <w:rFonts w:hint="eastAsia"/>
          <w:lang w:val="en-US" w:eastAsia="zh-CN"/>
        </w:rPr>
        <w:t xml:space="preserve"> </w:t>
      </w:r>
      <w:r>
        <w:rPr>
          <w:lang w:eastAsia="zh-CN"/>
        </w:rPr>
        <w:t>information</w:t>
      </w:r>
      <w:r>
        <w:rPr>
          <w:rFonts w:hint="eastAsia"/>
          <w:lang w:val="en-US" w:eastAsia="zh-CN"/>
        </w:rPr>
        <w:t xml:space="preserve"> </w:t>
      </w:r>
      <w:r>
        <w:rPr>
          <w:lang w:val="en-US" w:eastAsia="zh-CN"/>
        </w:rPr>
        <w:t>bit to reduce overhead.</w:t>
      </w:r>
      <w:r>
        <w:rPr>
          <w:rFonts w:hint="eastAsia"/>
          <w:lang w:val="en-US" w:eastAsia="zh-CN"/>
        </w:rPr>
        <w:t xml:space="preserve"> That is, the Rel-15 mechanism is reused.</w:t>
      </w:r>
    </w:p>
    <w:p>
      <w:pPr>
        <w:rPr>
          <w:rFonts w:hint="eastAsia"/>
          <w:lang w:val="en-US" w:eastAsia="zh-CN"/>
        </w:rPr>
      </w:pPr>
      <w:r>
        <w:rPr>
          <w:lang w:val="en-US" w:eastAsia="zh-CN"/>
        </w:rPr>
        <w:t>For the case where the</w:t>
      </w:r>
      <w:r>
        <w:rPr>
          <w:rFonts w:hint="eastAsia"/>
          <w:lang w:val="en-US" w:eastAsia="zh-CN"/>
        </w:rPr>
        <w:t xml:space="preserve"> gNB</w:t>
      </w:r>
      <w:r>
        <w:rPr>
          <w:lang w:val="en-US" w:eastAsia="zh-CN"/>
        </w:rPr>
        <w:t xml:space="preserve"> actually transmits multiple SPS PDSCHs, </w:t>
      </w:r>
      <w:r>
        <w:rPr>
          <w:rFonts w:hint="eastAsia"/>
          <w:lang w:val="en-US" w:eastAsia="zh-CN"/>
        </w:rPr>
        <w:t xml:space="preserve">and </w:t>
      </w:r>
      <w:r>
        <w:rPr>
          <w:lang w:val="en-US" w:eastAsia="zh-CN"/>
        </w:rPr>
        <w:t xml:space="preserve">UE receives only multiple SPS PDSCHs, it is reasonable that the UE generates a </w:t>
      </w:r>
      <w:r>
        <w:rPr>
          <w:rFonts w:hint="eastAsia"/>
          <w:lang w:val="en-US" w:eastAsia="zh-CN"/>
        </w:rPr>
        <w:t>Type-1</w:t>
      </w:r>
      <w:r>
        <w:rPr>
          <w:lang w:val="en-US" w:eastAsia="zh-CN"/>
        </w:rPr>
        <w:t xml:space="preserve"> HARQ-ACK codebook according to the configured SPS</w:t>
      </w:r>
      <w:r>
        <w:rPr>
          <w:rFonts w:hint="eastAsia"/>
          <w:lang w:val="en-US" w:eastAsia="zh-CN"/>
        </w:rPr>
        <w:t>s</w:t>
      </w:r>
      <w:r>
        <w:rPr>
          <w:lang w:val="en-US" w:eastAsia="zh-CN"/>
        </w:rPr>
        <w:t>.</w:t>
      </w:r>
      <w:r>
        <w:rPr>
          <w:rFonts w:hint="eastAsia"/>
          <w:lang w:val="en-US" w:eastAsia="zh-CN"/>
        </w:rPr>
        <w:t xml:space="preserve"> </w:t>
      </w:r>
    </w:p>
    <w:p>
      <w:pPr>
        <w:rPr>
          <w:rFonts w:hint="default"/>
          <w:lang w:val="en-US" w:eastAsia="zh-CN"/>
        </w:rPr>
      </w:pPr>
      <w:r>
        <w:rPr>
          <w:rFonts w:hint="eastAsia" w:eastAsia="宋体"/>
          <w:color w:val="000000"/>
          <w:lang w:val="en-US" w:eastAsia="zh-CN"/>
        </w:rPr>
        <w:t>Based on above, we have the following proposal and corresponding text proposal below.</w:t>
      </w:r>
    </w:p>
    <w:p>
      <w:pPr>
        <w:rPr>
          <w:rFonts w:eastAsia="宋体"/>
          <w:i/>
          <w:iCs/>
          <w:color w:val="000000"/>
          <w:lang w:val="en-US" w:eastAsia="zh-CN"/>
        </w:rPr>
      </w:pPr>
      <w:r>
        <w:rPr>
          <w:rFonts w:hint="eastAsia" w:eastAsia="宋体"/>
          <w:b/>
          <w:bCs/>
          <w:i/>
          <w:iCs/>
          <w:color w:val="000000"/>
          <w:lang w:val="en-US" w:eastAsia="zh-CN"/>
        </w:rPr>
        <w:t>Proposal 3:</w:t>
      </w:r>
      <w:r>
        <w:rPr>
          <w:rFonts w:hint="eastAsia" w:eastAsia="宋体"/>
          <w:i/>
          <w:iCs/>
          <w:color w:val="000000"/>
          <w:lang w:val="en-US" w:eastAsia="zh-CN"/>
        </w:rPr>
        <w:t xml:space="preserve"> For the case of receiving only SPS PDSCH:</w:t>
      </w:r>
    </w:p>
    <w:p>
      <w:pPr>
        <w:numPr>
          <w:ilvl w:val="0"/>
          <w:numId w:val="8"/>
        </w:numPr>
        <w:rPr>
          <w:rFonts w:eastAsia="宋体"/>
          <w:i/>
          <w:iCs/>
          <w:color w:val="000000"/>
          <w:lang w:val="en-US" w:eastAsia="zh-CN"/>
        </w:rPr>
      </w:pPr>
      <w:r>
        <w:rPr>
          <w:rFonts w:hint="eastAsia" w:eastAsia="宋体"/>
          <w:i/>
          <w:iCs/>
          <w:color w:val="000000"/>
          <w:lang w:val="en-US" w:eastAsia="zh-CN"/>
        </w:rPr>
        <w:t>For the case of receiving only a SPS PDSCH, the UE generates one HARQ-ACK information bit (reuse Rel-15).</w:t>
      </w:r>
    </w:p>
    <w:p>
      <w:pPr>
        <w:numPr>
          <w:ilvl w:val="0"/>
          <w:numId w:val="8"/>
        </w:numPr>
        <w:rPr>
          <w:rFonts w:eastAsia="宋体"/>
          <w:i/>
          <w:iCs/>
          <w:lang w:val="en-US" w:eastAsia="zh-CN"/>
        </w:rPr>
      </w:pPr>
      <w:r>
        <w:rPr>
          <w:rFonts w:hint="eastAsia" w:eastAsia="宋体"/>
          <w:i/>
          <w:iCs/>
          <w:color w:val="000000"/>
          <w:lang w:val="en-US" w:eastAsia="zh-CN"/>
        </w:rPr>
        <w:t xml:space="preserve">For the case of receiving only multiple SPS PDSCH, the UE </w:t>
      </w:r>
      <w:r>
        <w:rPr>
          <w:rFonts w:hint="eastAsia"/>
          <w:i/>
          <w:iCs/>
          <w:lang w:val="en-US" w:eastAsia="zh-CN"/>
        </w:rPr>
        <w:t xml:space="preserve">generates a Type-1 HARQ-ACK codebook according </w:t>
      </w:r>
      <w:r>
        <w:rPr>
          <w:rFonts w:hint="eastAsia"/>
          <w:i/>
          <w:iCs/>
          <w:sz w:val="20"/>
          <w:szCs w:val="20"/>
          <w:lang w:val="en-US" w:eastAsia="zh-CN"/>
        </w:rPr>
        <w:t>to the case of only SPS PDSCHs</w:t>
      </w:r>
      <w:r>
        <w:rPr>
          <w:rFonts w:hint="eastAsia" w:eastAsia="宋体"/>
          <w:i/>
          <w:iCs/>
          <w:color w:val="000000"/>
          <w:lang w:val="en-US" w:eastAsia="zh-CN"/>
        </w:rPr>
        <w:t xml:space="preserve"> (consistent with agreement).</w:t>
      </w:r>
    </w:p>
    <w:p>
      <w:pPr>
        <w:numPr>
          <w:ilvl w:val="0"/>
          <w:numId w:val="8"/>
        </w:numPr>
        <w:rPr>
          <w:rFonts w:eastAsia="宋体"/>
          <w:i/>
          <w:iCs/>
          <w:lang w:val="en-US" w:eastAsia="zh-CN"/>
        </w:rPr>
      </w:pPr>
      <w:r>
        <w:rPr>
          <w:rFonts w:hint="eastAsia" w:eastAsia="宋体"/>
          <w:i/>
          <w:iCs/>
          <w:lang w:val="en-US" w:eastAsia="zh-CN"/>
        </w:rPr>
        <w:t xml:space="preserve">Adopt Text Proposal 1 </w:t>
      </w:r>
      <w:r>
        <w:rPr>
          <w:b w:val="0"/>
          <w:bCs w:val="0"/>
          <w:i/>
          <w:iCs/>
        </w:rPr>
        <w:t>for</w:t>
      </w:r>
      <w:r>
        <w:rPr>
          <w:b w:val="0"/>
          <w:bCs w:val="0"/>
          <w:i/>
          <w:iCs/>
          <w:lang w:val="en-US" w:eastAsia="zh-CN"/>
        </w:rPr>
        <w:t xml:space="preserve"> Section </w:t>
      </w:r>
      <w:r>
        <w:rPr>
          <w:rFonts w:hint="eastAsia"/>
          <w:b w:val="0"/>
          <w:bCs w:val="0"/>
          <w:i/>
          <w:iCs/>
          <w:lang w:val="en-US" w:eastAsia="zh-CN"/>
        </w:rPr>
        <w:t>9.1.2</w:t>
      </w:r>
      <w:r>
        <w:rPr>
          <w:b w:val="0"/>
          <w:bCs w:val="0"/>
          <w:i/>
          <w:iCs/>
          <w:lang w:val="en-US" w:eastAsia="zh-CN"/>
        </w:rPr>
        <w:t xml:space="preserve"> in TS</w:t>
      </w:r>
      <w:r>
        <w:rPr>
          <w:rFonts w:hint="eastAsia"/>
          <w:b w:val="0"/>
          <w:bCs w:val="0"/>
          <w:i/>
          <w:iCs/>
          <w:lang w:val="en-US" w:eastAsia="zh-CN"/>
        </w:rPr>
        <w:t xml:space="preserve"> </w:t>
      </w:r>
      <w:r>
        <w:rPr>
          <w:b w:val="0"/>
          <w:bCs w:val="0"/>
          <w:i/>
          <w:iCs/>
        </w:rPr>
        <w:t>38.21</w:t>
      </w:r>
      <w:r>
        <w:rPr>
          <w:rFonts w:hint="eastAsia" w:eastAsia="宋体"/>
          <w:b w:val="0"/>
          <w:bCs w:val="0"/>
          <w:i/>
          <w:iCs/>
          <w:lang w:val="en-US" w:eastAsia="zh-CN"/>
        </w:rPr>
        <w:t xml:space="preserve">3. </w:t>
      </w:r>
    </w:p>
    <w:p>
      <w:pPr>
        <w:rPr>
          <w:rFonts w:eastAsia="宋体"/>
          <w:i/>
          <w:iCs/>
          <w:color w:val="000000"/>
          <w:lang w:val="en-US" w:eastAsia="zh-CN"/>
        </w:rPr>
      </w:pPr>
      <w:r>
        <w:rPr>
          <w:b/>
          <w:bCs/>
        </w:rPr>
        <w:t>-------------------</w:t>
      </w:r>
      <w:r>
        <w:rPr>
          <w:b/>
          <w:bCs/>
          <w:lang w:val="en-US" w:eastAsia="zh-CN"/>
        </w:rPr>
        <w:t>----------</w:t>
      </w:r>
      <w:r>
        <w:rPr>
          <w:b/>
          <w:bCs/>
        </w:rPr>
        <w:t>--</w:t>
      </w:r>
      <w:r>
        <w:rPr>
          <w:b/>
          <w:bCs/>
          <w:lang w:val="en-US" w:eastAsia="zh-CN"/>
        </w:rPr>
        <w:t>-------</w:t>
      </w:r>
      <w:r>
        <w:rPr>
          <w:b/>
          <w:bCs/>
        </w:rPr>
        <w:t>------Text Proposal</w:t>
      </w:r>
      <w:r>
        <w:rPr>
          <w:rFonts w:hint="eastAsia" w:eastAsia="宋体"/>
          <w:b/>
          <w:bCs/>
          <w:lang w:val="en-US" w:eastAsia="zh-CN"/>
        </w:rPr>
        <w:t xml:space="preserve"> 1</w:t>
      </w:r>
      <w:r>
        <w:rPr>
          <w:b/>
          <w:bCs/>
        </w:rPr>
        <w:t xml:space="preserve"> for</w:t>
      </w:r>
      <w:r>
        <w:rPr>
          <w:b/>
          <w:bCs/>
          <w:lang w:val="en-US" w:eastAsia="zh-CN"/>
        </w:rPr>
        <w:t xml:space="preserve"> Section </w:t>
      </w:r>
      <w:r>
        <w:rPr>
          <w:rFonts w:hint="eastAsia"/>
          <w:b/>
          <w:bCs/>
          <w:lang w:val="en-US" w:eastAsia="zh-CN"/>
        </w:rPr>
        <w:t>9.1.2</w:t>
      </w:r>
      <w:r>
        <w:rPr>
          <w:b/>
          <w:bCs/>
          <w:lang w:val="en-US" w:eastAsia="zh-CN"/>
        </w:rPr>
        <w:t xml:space="preserve"> in TS</w:t>
      </w:r>
      <w:r>
        <w:rPr>
          <w:b/>
          <w:bCs/>
        </w:rPr>
        <w:t>38.21</w:t>
      </w:r>
      <w:r>
        <w:rPr>
          <w:rFonts w:hint="eastAsia" w:eastAsia="宋体"/>
          <w:b/>
          <w:bCs/>
          <w:lang w:val="en-US" w:eastAsia="zh-CN"/>
        </w:rPr>
        <w:t>3vg10</w:t>
      </w:r>
      <w:r>
        <w:rPr>
          <w:b/>
          <w:bCs/>
        </w:rPr>
        <w:t>---------</w:t>
      </w:r>
      <w:r>
        <w:rPr>
          <w:b/>
          <w:bCs/>
          <w:lang w:val="en-US" w:eastAsia="zh-CN"/>
        </w:rPr>
        <w:t>-</w:t>
      </w:r>
      <w:r>
        <w:rPr>
          <w:b/>
          <w:bCs/>
        </w:rPr>
        <w:t>-----</w:t>
      </w:r>
      <w:r>
        <w:rPr>
          <w:b/>
          <w:bCs/>
          <w:lang w:val="en-US" w:eastAsia="zh-CN"/>
        </w:rPr>
        <w:t>---------------</w:t>
      </w:r>
      <w:r>
        <w:rPr>
          <w:b/>
          <w:bCs/>
        </w:rPr>
        <w:t>--</w:t>
      </w:r>
    </w:p>
    <w:tbl>
      <w:tblPr>
        <w:tblStyle w:val="3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4"/>
              <w:numPr>
                <w:ilvl w:val="0"/>
                <w:numId w:val="0"/>
              </w:numPr>
              <w:spacing w:before="180"/>
              <w:outlineLvl w:val="2"/>
            </w:pPr>
            <w:r>
              <w:t>9.1.2</w:t>
            </w:r>
            <w:r>
              <w:tab/>
            </w:r>
            <w:r>
              <w:t>Type-1 HARQ-ACK codebook determination</w:t>
            </w:r>
          </w:p>
          <w:p>
            <w:pPr>
              <w:spacing w:after="180"/>
              <w:jc w:val="center"/>
              <w:rPr>
                <w:color w:val="FF0000"/>
                <w:lang w:eastAsia="fr-FR"/>
              </w:rPr>
            </w:pPr>
            <w:r>
              <w:rPr>
                <w:color w:val="FF0000"/>
                <w:lang w:eastAsia="fr-FR"/>
              </w:rPr>
              <w:t>&lt;unchanged text omitted&gt;</w:t>
            </w:r>
          </w:p>
          <w:p>
            <w:pPr>
              <w:rPr>
                <w:lang w:eastAsia="zh-CN"/>
              </w:rPr>
            </w:pPr>
            <w:r>
              <w:rPr>
                <w:lang w:val="en-US" w:eastAsia="zh-CN"/>
              </w:rPr>
              <w:t xml:space="preserve">If a UE reports HARQ-ACK information in a PUCCH </w:t>
            </w:r>
            <w:r>
              <w:rPr>
                <w:lang w:eastAsia="zh-CN"/>
              </w:rPr>
              <w:t xml:space="preserve">only for </w:t>
            </w:r>
          </w:p>
          <w:p>
            <w:pPr>
              <w:pStyle w:val="63"/>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w:t>
            </w:r>
            <w:r>
              <w:rPr>
                <w:lang w:eastAsia="zh-CN"/>
              </w:rPr>
              <w:t xml:space="preserve"> or</w:t>
            </w:r>
          </w:p>
          <w:p>
            <w:pPr>
              <w:pStyle w:val="63"/>
              <w:rPr>
                <w:lang w:val="en-US" w:eastAsia="zh-CN"/>
              </w:rPr>
            </w:pPr>
            <w:r>
              <w:rPr>
                <w:lang w:val="en-US" w:eastAsia="zh-CN"/>
              </w:rPr>
              <w:t>-</w:t>
            </w:r>
            <w:r>
              <w:rPr>
                <w:lang w:val="en-US" w:eastAsia="zh-CN"/>
              </w:rPr>
              <w:tab/>
            </w:r>
            <w:r>
              <w:rPr>
                <w:lang w:val="en-US" w:eastAsia="zh-CN"/>
              </w:rPr>
              <w:t xml:space="preserve">a PDSCH reception </w:t>
            </w:r>
            <w:r>
              <w:rPr>
                <w:lang w:eastAsia="zh-CN"/>
              </w:rPr>
              <w:t xml:space="preserve">scheduled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or </w:t>
            </w:r>
          </w:p>
          <w:p>
            <w:pPr>
              <w:pStyle w:val="63"/>
              <w:rPr>
                <w:ins w:id="0" w:author="10042746" w:date="2020-04-02T20:20:00Z"/>
                <w:lang w:val="en-US" w:eastAsia="zh-CN"/>
              </w:rPr>
            </w:pPr>
            <w:r>
              <w:rPr>
                <w:lang w:val="en-US" w:eastAsia="zh-CN"/>
              </w:rPr>
              <w:t>-</w:t>
            </w:r>
            <w:r>
              <w:rPr>
                <w:lang w:val="en-US" w:eastAsia="zh-CN"/>
              </w:rPr>
              <w:tab/>
            </w:r>
            <w:r>
              <w:rPr>
                <w:lang w:val="en-US" w:eastAsia="zh-CN"/>
              </w:rPr>
              <w:t>SPS PDSCH reception</w:t>
            </w:r>
            <w:ins w:id="1" w:author="ZTE" w:date="2020-04-08T17:33:00Z">
              <w:r>
                <w:rPr>
                  <w:lang w:val="en-US" w:eastAsia="zh-CN"/>
                </w:rPr>
                <w:t>(</w:t>
              </w:r>
            </w:ins>
            <w:r>
              <w:rPr>
                <w:rFonts w:hint="eastAsia"/>
                <w:lang w:val="en-US" w:eastAsia="zh-CN"/>
              </w:rPr>
              <w:t>s</w:t>
            </w:r>
            <w:ins w:id="2" w:author="ZTE" w:date="2020-04-08T17:33:00Z">
              <w:r>
                <w:rPr>
                  <w:lang w:val="en-US" w:eastAsia="zh-CN"/>
                </w:rPr>
                <w:t>)</w:t>
              </w:r>
            </w:ins>
          </w:p>
          <w:p>
            <w:pPr>
              <w:rPr>
                <w:lang w:eastAsia="zh-CN"/>
              </w:rPr>
            </w:pPr>
            <w:r>
              <w:rPr>
                <w:lang w:val="en-US" w:eastAsia="zh-CN"/>
              </w:rPr>
              <w:t xml:space="preserve">within the </w:t>
            </w:r>
            <w:r>
              <w:rPr>
                <w:rFonts w:cs="Arial"/>
                <w:position w:val="-12"/>
                <w:lang w:val="en-US" w:eastAsia="zh-CN"/>
              </w:rPr>
              <w:drawing>
                <wp:inline distT="0" distB="0" distL="114300" distR="114300">
                  <wp:extent cx="278130" cy="18288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8"/>
                          <a:stretch>
                            <a:fillRect/>
                          </a:stretch>
                        </pic:blipFill>
                        <pic:spPr>
                          <a:xfrm>
                            <a:off x="0" y="0"/>
                            <a:ext cx="278130" cy="182880"/>
                          </a:xfrm>
                          <a:prstGeom prst="rect">
                            <a:avLst/>
                          </a:prstGeom>
                          <a:noFill/>
                          <a:ln>
                            <a:noFill/>
                          </a:ln>
                        </pic:spPr>
                      </pic:pic>
                    </a:graphicData>
                  </a:graphic>
                </wp:inline>
              </w:drawing>
            </w:r>
            <w:r>
              <w:t xml:space="preserve"> occasions for candidate PDSCH receptions as determined in Clause 9.1.2.1</w:t>
            </w:r>
            <w:r>
              <w:rPr>
                <w:lang w:val="en-US" w:eastAsia="zh-CN"/>
              </w:rPr>
              <w:t>,</w:t>
            </w:r>
            <w:r>
              <w:t xml:space="preserve"> </w:t>
            </w:r>
            <w:r>
              <w:rPr>
                <w:lang w:eastAsia="zh-CN"/>
              </w:rPr>
              <w:t>the UE determines a HARQ-ACK codebook only for the SPS PDSCH release or only for the PDSCH reception or only for the SPS PDSCH reception</w:t>
            </w:r>
            <w:del w:id="3" w:author="ZTE" w:date="2020-04-10T19:51:17Z">
              <w:r>
                <w:rPr>
                  <w:lang w:eastAsia="zh-CN"/>
                </w:rPr>
                <w:delText>s</w:delText>
              </w:r>
            </w:del>
            <w:r>
              <w:rPr>
                <w:lang w:val="en-US" w:eastAsia="zh-CN"/>
              </w:rPr>
              <w:t xml:space="preserve"> according to corresponding </w:t>
            </w:r>
            <w:r>
              <w:rPr>
                <w:rFonts w:cs="Arial"/>
                <w:position w:val="-12"/>
                <w:lang w:val="en-US" w:eastAsia="zh-CN"/>
              </w:rPr>
              <w:drawing>
                <wp:inline distT="0" distB="0" distL="114300" distR="114300">
                  <wp:extent cx="278130" cy="18288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8"/>
                          <a:stretch>
                            <a:fillRect/>
                          </a:stretch>
                        </pic:blipFill>
                        <pic:spPr>
                          <a:xfrm>
                            <a:off x="0" y="0"/>
                            <a:ext cx="278130" cy="182880"/>
                          </a:xfrm>
                          <a:prstGeom prst="rect">
                            <a:avLst/>
                          </a:prstGeom>
                          <a:noFill/>
                          <a:ln>
                            <a:noFill/>
                          </a:ln>
                        </pic:spPr>
                      </pic:pic>
                    </a:graphicData>
                  </a:graphic>
                </wp:inline>
              </w:drawing>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 and HARQ-ACK information bits in response to SPS PDSCH receptions are ordered according to the following pseudo-code; otherwise, the procedures in Clause 9.1.2.1 and Clause 9.1.2.2 for a HARQ-ACK codebook determination apply.</w:t>
            </w:r>
          </w:p>
          <w:p>
            <w:pPr>
              <w:spacing w:after="180"/>
              <w:jc w:val="center"/>
              <w:rPr>
                <w:lang w:val="en-US" w:eastAsia="zh-CN"/>
              </w:rPr>
            </w:pPr>
            <w:r>
              <w:rPr>
                <w:color w:val="FF0000"/>
                <w:lang w:eastAsia="fr-FR"/>
              </w:rPr>
              <w:t>&lt;unchanged text omitted&gt;</w:t>
            </w:r>
          </w:p>
        </w:tc>
      </w:tr>
    </w:tbl>
    <w:p>
      <w:pPr>
        <w:rPr>
          <w:lang w:val="en-US" w:eastAsia="zh-CN"/>
        </w:rPr>
      </w:pPr>
    </w:p>
    <w:p>
      <w:pPr>
        <w:pStyle w:val="3"/>
        <w:numPr>
          <w:ilvl w:val="1"/>
          <w:numId w:val="1"/>
        </w:numPr>
        <w:spacing w:before="180"/>
      </w:pPr>
      <w:r>
        <w:rPr>
          <w:rFonts w:hint="eastAsia"/>
        </w:rPr>
        <w:t>Type-1 HARQ-ACK codebook in PUSCH</w:t>
      </w:r>
    </w:p>
    <w:p>
      <w:pPr>
        <w:jc w:val="left"/>
        <w:rPr>
          <w:lang w:val="en-US" w:eastAsia="zh-CN"/>
        </w:rPr>
      </w:pPr>
      <w:r>
        <w:rPr>
          <w:rFonts w:hint="eastAsia"/>
          <w:lang w:val="en-US" w:eastAsia="zh-CN"/>
        </w:rPr>
        <w:t>We think that a similar modification should be added for the transmission of the HARQ-ACK codebook in PUSCH, in section 9.1.2.2 of TS38.213vg10, but it is currently missing.</w:t>
      </w:r>
    </w:p>
    <w:p>
      <w:pPr>
        <w:rPr>
          <w:lang w:val="en-US" w:eastAsia="zh-CN"/>
        </w:rPr>
      </w:pPr>
      <w:r>
        <w:rPr>
          <w:lang w:val="en-US" w:eastAsia="zh-CN"/>
        </w:rPr>
        <w:t>When the HARQ-ACK codebook is in a PUSCH, the DAI in the UL grant corresponding to the PUSCH can provide an accurate indication in order to inform the UE about the construction method of the HARQ-ACK codebook.</w:t>
      </w:r>
      <w:r>
        <w:rPr>
          <w:rFonts w:hint="eastAsia"/>
          <w:lang w:val="en-US" w:eastAsia="zh-CN"/>
        </w:rPr>
        <w:t xml:space="preserve"> However, if t</w:t>
      </w:r>
      <w:r>
        <w:rPr>
          <w:rFonts w:hint="eastAsia"/>
          <w:i w:val="0"/>
          <w:iCs w:val="0"/>
          <w:lang w:val="en-US" w:eastAsia="zh-CN"/>
        </w:rPr>
        <w:t xml:space="preserve">he UE receives only multiple SPS PDSCHs, </w:t>
      </w:r>
      <w:r>
        <w:rPr>
          <w:rFonts w:hint="eastAsia"/>
          <w:lang w:val="en-US" w:eastAsia="zh-CN"/>
        </w:rPr>
        <w:t xml:space="preserve">it needs to clarify that whether the UE should </w:t>
      </w:r>
      <w:r>
        <w:rPr>
          <w:rFonts w:hint="eastAsia"/>
          <w:i w:val="0"/>
          <w:iCs w:val="0"/>
          <w:lang w:val="en-US" w:eastAsia="zh-CN"/>
        </w:rPr>
        <w:t xml:space="preserve">generate HARQ-ACK codebook. </w:t>
      </w:r>
      <w:r>
        <w:rPr>
          <w:rFonts w:hint="default"/>
          <w:lang w:val="en-US" w:eastAsia="zh-CN"/>
        </w:rPr>
        <w:t xml:space="preserve">We </w:t>
      </w:r>
      <w:r>
        <w:rPr>
          <w:rFonts w:hint="eastAsia"/>
          <w:lang w:val="en-US" w:eastAsia="zh-CN"/>
        </w:rPr>
        <w:t xml:space="preserve">think it is straightforward </w:t>
      </w:r>
      <w:r>
        <w:rPr>
          <w:rFonts w:hint="default"/>
          <w:lang w:val="en-US" w:eastAsia="zh-CN"/>
        </w:rPr>
        <w:t xml:space="preserve">that the DAI value in the UL grant </w:t>
      </w:r>
      <w:r>
        <w:rPr>
          <w:rFonts w:hint="eastAsia"/>
          <w:lang w:val="en-US" w:eastAsia="zh-CN"/>
        </w:rPr>
        <w:t xml:space="preserve">should </w:t>
      </w:r>
      <w:r>
        <w:rPr>
          <w:rFonts w:hint="default"/>
          <w:lang w:val="en-US" w:eastAsia="zh-CN"/>
        </w:rPr>
        <w:t xml:space="preserve">be set to 0, which is used to indicate that the HARQ-ACK codebook is constructed according to the case of only SPS PDSCHs. </w:t>
      </w:r>
      <w:r>
        <w:rPr>
          <w:lang w:val="en-US" w:eastAsia="zh-CN"/>
        </w:rPr>
        <w:t>For example, when the UE determines that the HARQ-ACK codebook is only associated with multiple SPS PDSCHs, and the DAI value is 0, the UE will determine that the HARQ-ACK codebook is constructed according to the case of only SPS PDSCHs. If the value of DAI is 1, the UE will determine that the HARQ-ACK codebook is constructed according to the TDRA table (Rel-15 mechanism).</w:t>
      </w:r>
      <w:r>
        <w:rPr>
          <w:rFonts w:hint="eastAsia"/>
          <w:lang w:val="en-US" w:eastAsia="zh-CN"/>
        </w:rPr>
        <w:t xml:space="preserve"> </w:t>
      </w:r>
      <w:r>
        <w:rPr>
          <w:lang w:val="en-US" w:eastAsia="zh-CN"/>
        </w:rPr>
        <w:t>In this way, even if the DG PDSCH is missed, it will not cause the UE to misunderstand the HARQ-ACK codebook construction method required by the base station, thereby enhancing the robustness of the system.</w:t>
      </w:r>
    </w:p>
    <w:p>
      <w:pPr>
        <w:rPr>
          <w:lang w:val="en-US" w:eastAsia="zh-CN"/>
        </w:rPr>
      </w:pPr>
      <w:r>
        <w:rPr>
          <w:rFonts w:hint="eastAsia" w:eastAsia="宋体"/>
          <w:color w:val="000000"/>
          <w:lang w:val="en-US" w:eastAsia="zh-CN"/>
        </w:rPr>
        <w:t>Based on above, we have the following proposal and corresponding text proposal below.</w:t>
      </w:r>
      <w:bookmarkStart w:id="2" w:name="_GoBack"/>
      <w:bookmarkEnd w:id="2"/>
    </w:p>
    <w:p>
      <w:pPr>
        <w:rPr>
          <w:rFonts w:hint="eastAsia"/>
          <w:i/>
          <w:iCs/>
          <w:sz w:val="21"/>
          <w:szCs w:val="22"/>
          <w:lang w:val="en-US" w:eastAsia="zh-CN"/>
        </w:rPr>
      </w:pPr>
      <w:r>
        <w:rPr>
          <w:rFonts w:hint="eastAsia" w:eastAsia="宋体"/>
          <w:b/>
          <w:bCs/>
          <w:i/>
          <w:iCs/>
          <w:color w:val="000000"/>
          <w:lang w:val="en-US" w:eastAsia="zh-CN"/>
        </w:rPr>
        <w:t>Proposal 4:</w:t>
      </w:r>
      <w:r>
        <w:rPr>
          <w:rFonts w:hint="eastAsia" w:eastAsia="宋体"/>
          <w:i/>
          <w:iCs/>
          <w:color w:val="000000"/>
          <w:lang w:val="en-US" w:eastAsia="zh-CN"/>
        </w:rPr>
        <w:t xml:space="preserve"> </w:t>
      </w:r>
      <w:r>
        <w:rPr>
          <w:rFonts w:eastAsia="宋体" w:cs="Arial"/>
          <w:i/>
          <w:iCs/>
          <w:lang w:eastAsia="zh-CN"/>
        </w:rPr>
        <w:t>I</w:t>
      </w:r>
      <w:r>
        <w:rPr>
          <w:rFonts w:hint="eastAsia" w:eastAsia="宋体"/>
          <w:i/>
          <w:iCs/>
          <w:lang w:eastAsia="zh-CN"/>
        </w:rPr>
        <w:t xml:space="preserve">f a UE </w:t>
      </w:r>
      <w:r>
        <w:rPr>
          <w:rFonts w:eastAsia="宋体"/>
          <w:i/>
          <w:iCs/>
          <w:lang w:eastAsia="zh-CN"/>
        </w:rPr>
        <w:t>multiplexes</w:t>
      </w:r>
      <w:r>
        <w:rPr>
          <w:rFonts w:hint="eastAsia" w:eastAsia="宋体"/>
          <w:i/>
          <w:iCs/>
          <w:lang w:eastAsia="zh-CN"/>
        </w:rPr>
        <w:t xml:space="preserve"> HARQ-ACK</w:t>
      </w:r>
      <w:r>
        <w:rPr>
          <w:rFonts w:eastAsia="宋体"/>
          <w:i/>
          <w:iCs/>
          <w:lang w:eastAsia="zh-CN"/>
        </w:rPr>
        <w:t xml:space="preserve"> information</w:t>
      </w:r>
      <w:r>
        <w:rPr>
          <w:rFonts w:hint="eastAsia" w:eastAsia="宋体"/>
          <w:i/>
          <w:iCs/>
          <w:lang w:eastAsia="zh-CN"/>
        </w:rPr>
        <w:t xml:space="preserve"> in a </w:t>
      </w:r>
      <w:r>
        <w:rPr>
          <w:rFonts w:eastAsia="宋体"/>
          <w:i/>
          <w:iCs/>
          <w:lang w:eastAsia="zh-CN"/>
        </w:rPr>
        <w:t>PUSCH transmission that is scheduled by DCI format 0_1</w:t>
      </w:r>
      <w:r>
        <w:rPr>
          <w:rFonts w:hint="eastAsia"/>
          <w:i/>
          <w:iCs/>
          <w:lang w:val="en-US" w:eastAsia="zh-CN"/>
        </w:rPr>
        <w:t xml:space="preserve">, and if </w:t>
      </w:r>
      <w:r>
        <w:rPr>
          <w:rFonts w:cs="Arial"/>
          <w:position w:val="-10"/>
          <w:lang w:val="en-US" w:eastAsia="zh-CN"/>
        </w:rPr>
        <w:drawing>
          <wp:inline distT="0" distB="0" distL="114300" distR="114300">
            <wp:extent cx="556260" cy="197485"/>
            <wp:effectExtent l="0" t="0" r="0" b="63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0"/>
                    <a:stretch>
                      <a:fillRect/>
                    </a:stretch>
                  </pic:blipFill>
                  <pic:spPr>
                    <a:xfrm>
                      <a:off x="0" y="0"/>
                      <a:ext cx="556260" cy="197485"/>
                    </a:xfrm>
                    <a:prstGeom prst="rect">
                      <a:avLst/>
                    </a:prstGeom>
                    <a:noFill/>
                    <a:ln>
                      <a:noFill/>
                    </a:ln>
                  </pic:spPr>
                </pic:pic>
              </a:graphicData>
            </a:graphic>
          </wp:inline>
        </w:drawing>
      </w:r>
      <w:r>
        <w:rPr>
          <w:rFonts w:hint="eastAsia"/>
          <w:i/>
          <w:iCs/>
          <w:lang w:val="en-US" w:eastAsia="zh-CN"/>
        </w:rPr>
        <w:t xml:space="preserve"> is in the</w:t>
      </w:r>
      <w:r>
        <w:rPr>
          <w:rFonts w:eastAsia="宋体"/>
          <w:i/>
          <w:iCs/>
          <w:lang w:eastAsia="zh-CN"/>
        </w:rPr>
        <w:t xml:space="preserve"> DCI format 0_1</w:t>
      </w:r>
      <w:r>
        <w:rPr>
          <w:rFonts w:hint="eastAsia"/>
          <w:i/>
          <w:iCs/>
          <w:lang w:val="en-US" w:eastAsia="zh-CN"/>
        </w:rPr>
        <w:t xml:space="preserve">, and the UE receives only multiple SPS PDSCHs, then the UE generates a Type-1 HARQ-ACK codebook according </w:t>
      </w:r>
      <w:r>
        <w:rPr>
          <w:rFonts w:hint="eastAsia"/>
          <w:i/>
          <w:iCs/>
          <w:sz w:val="21"/>
          <w:szCs w:val="22"/>
          <w:lang w:val="en-US" w:eastAsia="zh-CN"/>
        </w:rPr>
        <w:t>to the case of only SPS PDSCHs.</w:t>
      </w:r>
    </w:p>
    <w:p>
      <w:pPr>
        <w:numPr>
          <w:ilvl w:val="0"/>
          <w:numId w:val="8"/>
        </w:numPr>
        <w:rPr>
          <w:rFonts w:hint="eastAsia"/>
          <w:i/>
          <w:iCs/>
          <w:sz w:val="21"/>
          <w:szCs w:val="22"/>
          <w:lang w:val="en-US" w:eastAsia="zh-CN"/>
        </w:rPr>
      </w:pPr>
      <w:r>
        <w:rPr>
          <w:rFonts w:hint="eastAsia" w:eastAsia="宋体"/>
          <w:i/>
          <w:iCs/>
          <w:lang w:val="en-US" w:eastAsia="zh-CN"/>
        </w:rPr>
        <w:t xml:space="preserve">Adopt Text Proposal 2 </w:t>
      </w:r>
      <w:r>
        <w:rPr>
          <w:b w:val="0"/>
          <w:bCs w:val="0"/>
          <w:i/>
          <w:iCs/>
        </w:rPr>
        <w:t>for</w:t>
      </w:r>
      <w:r>
        <w:rPr>
          <w:b w:val="0"/>
          <w:bCs w:val="0"/>
          <w:i/>
          <w:iCs/>
          <w:lang w:val="en-US" w:eastAsia="zh-CN"/>
        </w:rPr>
        <w:t xml:space="preserve"> Section </w:t>
      </w:r>
      <w:r>
        <w:rPr>
          <w:rFonts w:hint="eastAsia"/>
          <w:b w:val="0"/>
          <w:bCs w:val="0"/>
          <w:i/>
          <w:iCs/>
          <w:lang w:val="en-US" w:eastAsia="zh-CN"/>
        </w:rPr>
        <w:t>9.1.2.2</w:t>
      </w:r>
      <w:r>
        <w:rPr>
          <w:b w:val="0"/>
          <w:bCs w:val="0"/>
          <w:i/>
          <w:iCs/>
          <w:lang w:val="en-US" w:eastAsia="zh-CN"/>
        </w:rPr>
        <w:t xml:space="preserve"> in TS</w:t>
      </w:r>
      <w:r>
        <w:rPr>
          <w:rFonts w:hint="eastAsia"/>
          <w:b w:val="0"/>
          <w:bCs w:val="0"/>
          <w:i/>
          <w:iCs/>
          <w:lang w:val="en-US" w:eastAsia="zh-CN"/>
        </w:rPr>
        <w:t xml:space="preserve"> </w:t>
      </w:r>
      <w:r>
        <w:rPr>
          <w:b w:val="0"/>
          <w:bCs w:val="0"/>
          <w:i/>
          <w:iCs/>
        </w:rPr>
        <w:t>38.21</w:t>
      </w:r>
      <w:r>
        <w:rPr>
          <w:rFonts w:hint="eastAsia" w:eastAsia="宋体"/>
          <w:b w:val="0"/>
          <w:bCs w:val="0"/>
          <w:i/>
          <w:iCs/>
          <w:lang w:val="en-US" w:eastAsia="zh-CN"/>
        </w:rPr>
        <w:t xml:space="preserve">3. </w:t>
      </w:r>
    </w:p>
    <w:p>
      <w:pPr>
        <w:rPr>
          <w:b/>
          <w:bCs/>
        </w:rPr>
      </w:pPr>
    </w:p>
    <w:p>
      <w:pPr>
        <w:rPr>
          <w:rFonts w:eastAsia="宋体"/>
          <w:i/>
          <w:iCs/>
          <w:color w:val="000000"/>
          <w:lang w:val="en-US" w:eastAsia="zh-CN"/>
        </w:rPr>
      </w:pPr>
      <w:r>
        <w:rPr>
          <w:b/>
          <w:bCs/>
        </w:rPr>
        <w:t>-------------------</w:t>
      </w:r>
      <w:r>
        <w:rPr>
          <w:b/>
          <w:bCs/>
          <w:lang w:val="en-US" w:eastAsia="zh-CN"/>
        </w:rPr>
        <w:t>----------</w:t>
      </w:r>
      <w:r>
        <w:rPr>
          <w:b/>
          <w:bCs/>
        </w:rPr>
        <w:t>--</w:t>
      </w:r>
      <w:r>
        <w:rPr>
          <w:b/>
          <w:bCs/>
          <w:lang w:val="en-US" w:eastAsia="zh-CN"/>
        </w:rPr>
        <w:t>------</w:t>
      </w:r>
      <w:r>
        <w:rPr>
          <w:b/>
          <w:bCs/>
        </w:rPr>
        <w:t>-----Text Proposal</w:t>
      </w:r>
      <w:r>
        <w:rPr>
          <w:rFonts w:hint="eastAsia" w:eastAsia="宋体"/>
          <w:b/>
          <w:bCs/>
          <w:lang w:val="en-US" w:eastAsia="zh-CN"/>
        </w:rPr>
        <w:t xml:space="preserve"> 2 </w:t>
      </w:r>
      <w:r>
        <w:rPr>
          <w:b/>
          <w:bCs/>
        </w:rPr>
        <w:t>for</w:t>
      </w:r>
      <w:r>
        <w:rPr>
          <w:b/>
          <w:bCs/>
          <w:lang w:val="en-US" w:eastAsia="zh-CN"/>
        </w:rPr>
        <w:t xml:space="preserve"> Section </w:t>
      </w:r>
      <w:r>
        <w:rPr>
          <w:rFonts w:hint="eastAsia"/>
          <w:b/>
          <w:bCs/>
          <w:lang w:val="en-US" w:eastAsia="zh-CN"/>
        </w:rPr>
        <w:t>9.1.2.2</w:t>
      </w:r>
      <w:r>
        <w:rPr>
          <w:b/>
          <w:bCs/>
          <w:lang w:val="en-US" w:eastAsia="zh-CN"/>
        </w:rPr>
        <w:t xml:space="preserve"> in TS</w:t>
      </w:r>
      <w:r>
        <w:rPr>
          <w:b/>
          <w:bCs/>
        </w:rPr>
        <w:t>38.21</w:t>
      </w:r>
      <w:r>
        <w:rPr>
          <w:rFonts w:hint="eastAsia" w:eastAsia="宋体"/>
          <w:b/>
          <w:bCs/>
          <w:lang w:val="en-US" w:eastAsia="zh-CN"/>
        </w:rPr>
        <w:t>3vg10</w:t>
      </w:r>
      <w:r>
        <w:rPr>
          <w:b/>
          <w:bCs/>
          <w:lang w:val="en-US" w:eastAsia="zh-CN"/>
        </w:rPr>
        <w:t xml:space="preserve"> </w:t>
      </w:r>
      <w:r>
        <w:rPr>
          <w:b/>
          <w:bCs/>
        </w:rPr>
        <w:t>---------</w:t>
      </w:r>
      <w:r>
        <w:rPr>
          <w:b/>
          <w:bCs/>
          <w:lang w:val="en-US" w:eastAsia="zh-CN"/>
        </w:rPr>
        <w:t>-</w:t>
      </w:r>
      <w:r>
        <w:rPr>
          <w:b/>
          <w:bCs/>
        </w:rPr>
        <w:t>----</w:t>
      </w:r>
      <w:r>
        <w:rPr>
          <w:b/>
          <w:bCs/>
          <w:lang w:val="en-US" w:eastAsia="zh-CN"/>
        </w:rPr>
        <w:t>--------------</w:t>
      </w:r>
      <w:r>
        <w:rPr>
          <w:b/>
          <w:bCs/>
        </w:rPr>
        <w:t>--</w:t>
      </w:r>
    </w:p>
    <w:tbl>
      <w:tblPr>
        <w:tblStyle w:val="38"/>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pStyle w:val="5"/>
              <w:numPr>
                <w:ilvl w:val="0"/>
                <w:numId w:val="0"/>
              </w:numPr>
              <w:spacing w:before="180"/>
              <w:outlineLvl w:val="3"/>
            </w:pPr>
            <w:r>
              <w:t>9</w:t>
            </w:r>
            <w:r>
              <w:rPr>
                <w:rFonts w:hint="eastAsia"/>
              </w:rPr>
              <w:t>.</w:t>
            </w:r>
            <w:r>
              <w:t>1.2.2</w:t>
            </w:r>
            <w:r>
              <w:rPr>
                <w:rFonts w:hint="eastAsia"/>
              </w:rPr>
              <w:tab/>
            </w:r>
            <w:r>
              <w:t>Type-1 HARQ-ACK codebook in physical uplink shared channel</w:t>
            </w:r>
          </w:p>
          <w:p>
            <w:pPr>
              <w:rPr>
                <w:rFonts w:eastAsia="宋体" w:cs="Arial"/>
                <w:lang w:eastAsia="zh-CN"/>
              </w:rPr>
            </w:pPr>
            <w:r>
              <w:rPr>
                <w:rFonts w:eastAsia="宋体" w:cs="Arial"/>
                <w:lang w:eastAsia="zh-CN"/>
              </w:rPr>
              <w:t>I</w:t>
            </w:r>
            <w:r>
              <w:rPr>
                <w:rFonts w:hint="eastAsia" w:eastAsia="宋体"/>
                <w:lang w:eastAsia="zh-CN"/>
              </w:rPr>
              <w:t xml:space="preserve">f a UE </w:t>
            </w:r>
            <w:r>
              <w:rPr>
                <w:rFonts w:eastAsia="宋体"/>
                <w:lang w:eastAsia="zh-CN"/>
              </w:rPr>
              <w:t>would multiplex</w:t>
            </w:r>
            <w:r>
              <w:rPr>
                <w:rFonts w:hint="eastAsia" w:eastAsia="宋体"/>
                <w:lang w:eastAsia="zh-CN"/>
              </w:rPr>
              <w:t xml:space="preserve"> HARQ-ACK</w:t>
            </w:r>
            <w:r>
              <w:rPr>
                <w:rFonts w:eastAsia="宋体"/>
                <w:lang w:eastAsia="zh-CN"/>
              </w:rPr>
              <w:t xml:space="preserve"> information</w:t>
            </w:r>
            <w:r>
              <w:rPr>
                <w:rFonts w:hint="eastAsia" w:eastAsia="宋体"/>
                <w:lang w:eastAsia="zh-CN"/>
              </w:rPr>
              <w:t xml:space="preserve"> in a </w:t>
            </w:r>
            <w:r>
              <w:rPr>
                <w:rFonts w:eastAsia="宋体"/>
                <w:lang w:eastAsia="zh-CN"/>
              </w:rPr>
              <w:t>PUSCH transmission that is not scheduled by a DCI format or is scheduled by DCI format 0_0</w:t>
            </w:r>
            <w:r>
              <w:rPr>
                <w:rFonts w:hint="eastAsia" w:eastAsia="宋体"/>
                <w:lang w:eastAsia="zh-CN"/>
              </w:rPr>
              <w:t xml:space="preserve">, </w:t>
            </w:r>
            <w:r>
              <w:rPr>
                <w:rFonts w:eastAsia="宋体"/>
                <w:lang w:eastAsia="zh-CN"/>
              </w:rPr>
              <w:t>then</w:t>
            </w:r>
            <w:r>
              <w:rPr>
                <w:rFonts w:hint="eastAsia" w:eastAsia="宋体" w:cs="Arial"/>
                <w:lang w:eastAsia="zh-CN"/>
              </w:rPr>
              <w:t xml:space="preserve"> </w:t>
            </w:r>
          </w:p>
          <w:p>
            <w:pPr>
              <w:pStyle w:val="63"/>
            </w:pPr>
            <w:r>
              <w:rPr>
                <w:iCs/>
                <w:lang w:eastAsia="zh-CN"/>
              </w:rPr>
              <w:t>-</w:t>
            </w:r>
            <w:r>
              <w:rPr>
                <w:iCs/>
                <w:lang w:eastAsia="zh-CN"/>
              </w:rPr>
              <w:tab/>
            </w:r>
            <w:r>
              <w:rPr>
                <w:iCs/>
                <w:lang w:eastAsia="zh-CN"/>
              </w:rPr>
              <w:t xml:space="preserve">if the </w:t>
            </w:r>
            <w:r>
              <w:rPr>
                <w:rFonts w:cs="Arial"/>
                <w:lang w:eastAsia="zh-CN"/>
              </w:rPr>
              <w:t>UE has not received any PD</w:t>
            </w:r>
            <w:r>
              <w:rPr>
                <w:rFonts w:cs="Arial"/>
                <w:lang w:val="en-US" w:eastAsia="zh-CN"/>
              </w:rPr>
              <w:t xml:space="preserve">SCH or SPS PDSCH release that the </w:t>
            </w:r>
            <w:r>
              <w:rPr>
                <w:lang w:val="en-US" w:eastAsia="zh-CN"/>
              </w:rPr>
              <w:t xml:space="preserve">UE transmits corresponding HARQ-ACK information in </w:t>
            </w:r>
            <w:r>
              <w:rPr>
                <w:rFonts w:hint="eastAsia"/>
                <w:lang w:val="en-US" w:eastAsia="zh-CN"/>
              </w:rPr>
              <w:t xml:space="preserve">the </w:t>
            </w:r>
            <w:r>
              <w:rPr>
                <w:lang w:val="en-US" w:eastAsia="zh-CN"/>
              </w:rPr>
              <w:t>PU</w:t>
            </w:r>
            <w:r>
              <w:rPr>
                <w:rFonts w:hint="eastAsia"/>
                <w:lang w:val="en-US" w:eastAsia="zh-CN"/>
              </w:rPr>
              <w:t>S</w:t>
            </w:r>
            <w:r>
              <w:rPr>
                <w:lang w:val="en-US" w:eastAsia="zh-CN"/>
              </w:rPr>
              <w:t>CH,</w:t>
            </w:r>
            <w:r>
              <w:rPr>
                <w:rFonts w:hint="eastAsia"/>
                <w:lang w:val="en-US" w:eastAsia="zh-CN"/>
              </w:rPr>
              <w:t xml:space="preserve"> </w:t>
            </w:r>
            <w:r>
              <w:rPr>
                <w:lang w:val="en-US" w:eastAsia="zh-CN"/>
              </w:rPr>
              <w:t xml:space="preserve">based on a value of a respective PDSCH-to-HARQ_feedback timing indicator field in a DCI format scheduling the PDSCH reception or the SPS PDSCH release </w:t>
            </w:r>
            <w:r>
              <w:rPr>
                <w:rFonts w:cs="Arial"/>
                <w:lang w:val="en-US" w:eastAsia="zh-CN"/>
              </w:rPr>
              <w:t xml:space="preserve">or on the value of </w:t>
            </w:r>
            <w:r>
              <w:rPr>
                <w:i/>
              </w:rPr>
              <w:t>dl-DataToUL-ACK</w:t>
            </w:r>
            <w:r>
              <w:rPr>
                <w:rFonts w:hint="eastAsia"/>
                <w:lang w:val="en-US" w:eastAsia="zh-CN"/>
              </w:rPr>
              <w:t xml:space="preserve"> </w:t>
            </w:r>
            <w:r>
              <w:rPr>
                <w:lang w:val="en-US" w:eastAsia="zh-CN"/>
              </w:rPr>
              <w:t>if the PDSCH-to-HARQ_feedback timing indicator field is not present in the DCI format,</w:t>
            </w:r>
            <w:r>
              <w:rPr>
                <w:rFonts w:cs="Arial"/>
                <w:lang w:eastAsia="zh-CN"/>
              </w:rPr>
              <w:t xml:space="preserve"> in any of the </w:t>
            </w:r>
            <w:r>
              <w:rPr>
                <w:position w:val="-10"/>
                <w:lang w:val="en-US" w:eastAsia="zh-CN"/>
              </w:rPr>
              <w:drawing>
                <wp:inline distT="0" distB="0" distL="114300" distR="114300">
                  <wp:extent cx="180975" cy="180975"/>
                  <wp:effectExtent l="0" t="0" r="1905" b="1270"/>
                  <wp:docPr id="5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3"/>
                          <pic:cNvPicPr>
                            <a:picLocks noChangeAspect="1"/>
                          </pic:cNvPicPr>
                        </pic:nvPicPr>
                        <pic:blipFill>
                          <a:blip r:embed="rId11"/>
                          <a:stretch>
                            <a:fillRect/>
                          </a:stretch>
                        </pic:blipFill>
                        <pic:spPr>
                          <a:xfrm>
                            <a:off x="0" y="0"/>
                            <a:ext cx="180975" cy="180975"/>
                          </a:xfrm>
                          <a:prstGeom prst="rect">
                            <a:avLst/>
                          </a:prstGeom>
                          <a:noFill/>
                          <a:ln>
                            <a:noFill/>
                          </a:ln>
                        </pic:spPr>
                      </pic:pic>
                    </a:graphicData>
                  </a:graphic>
                </wp:inline>
              </w:drawing>
            </w:r>
            <w:r>
              <w:rPr>
                <w:lang w:eastAsia="zh-CN"/>
              </w:rPr>
              <w:t xml:space="preserve"> occasions for </w:t>
            </w:r>
            <w:r>
              <w:rPr>
                <w:lang w:val="en-US" w:eastAsia="zh-CN"/>
              </w:rPr>
              <w:t xml:space="preserve">candidate </w:t>
            </w:r>
            <w:r>
              <w:rPr>
                <w:lang w:eastAsia="zh-CN"/>
              </w:rPr>
              <w:t>PDSCH reception</w:t>
            </w:r>
            <w:r>
              <w:rPr>
                <w:lang w:val="en-US" w:eastAsia="zh-CN"/>
              </w:rPr>
              <w:t>s by DCI format 1_0 or DCI format 1_1</w:t>
            </w:r>
            <w:r>
              <w:rPr>
                <w:lang w:eastAsia="zh-CN"/>
              </w:rPr>
              <w:t xml:space="preserve"> or SPS PDSCH on any serving cell </w:t>
            </w:r>
            <w:r>
              <w:rPr>
                <w:position w:val="-6"/>
                <w:lang w:val="en-US" w:eastAsia="zh-CN"/>
              </w:rPr>
              <w:drawing>
                <wp:inline distT="0" distB="0" distL="114300" distR="114300">
                  <wp:extent cx="95250" cy="95250"/>
                  <wp:effectExtent l="0" t="0" r="0" b="12065"/>
                  <wp:docPr id="4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4"/>
                          <pic:cNvPicPr>
                            <a:picLocks noChangeAspect="1"/>
                          </pic:cNvPicPr>
                        </pic:nvPicPr>
                        <pic:blipFill>
                          <a:blip r:embed="rId12"/>
                          <a:stretch>
                            <a:fillRect/>
                          </a:stretch>
                        </pic:blipFill>
                        <pic:spPr>
                          <a:xfrm>
                            <a:off x="0" y="0"/>
                            <a:ext cx="95250" cy="95250"/>
                          </a:xfrm>
                          <a:prstGeom prst="rect">
                            <a:avLst/>
                          </a:prstGeom>
                          <a:noFill/>
                          <a:ln>
                            <a:noFill/>
                          </a:ln>
                        </pic:spPr>
                      </pic:pic>
                    </a:graphicData>
                  </a:graphic>
                </wp:inline>
              </w:drawing>
            </w:r>
            <w:r>
              <w:t xml:space="preserve">, as described in </w:t>
            </w:r>
            <w:r>
              <w:rPr>
                <w:rFonts w:eastAsia="宋体" w:cs="Arial"/>
                <w:lang w:eastAsia="zh-CN"/>
              </w:rPr>
              <w:t>Clause</w:t>
            </w:r>
            <w:r>
              <w:rPr>
                <w:rFonts w:eastAsia="宋体" w:cs="Arial"/>
                <w:lang w:val="en-US" w:eastAsia="zh-CN"/>
              </w:rPr>
              <w:t xml:space="preserve"> 9.1.2.1</w:t>
            </w:r>
            <w:r>
              <w:rPr>
                <w:iCs/>
                <w:lang w:eastAsia="zh-CN"/>
              </w:rPr>
              <w:t xml:space="preserve">, </w:t>
            </w:r>
            <w:r>
              <w:rPr>
                <w:rFonts w:cs="Arial"/>
                <w:lang w:eastAsia="zh-CN"/>
              </w:rPr>
              <w:t xml:space="preserve">the UE does not multiplex </w:t>
            </w:r>
            <w:r>
              <w:rPr>
                <w:rFonts w:hint="eastAsia"/>
                <w:lang w:eastAsia="zh-CN"/>
              </w:rPr>
              <w:t>HARQ-ACK</w:t>
            </w:r>
            <w:r>
              <w:rPr>
                <w:lang w:val="en-US" w:eastAsia="zh-CN"/>
              </w:rPr>
              <w:t xml:space="preserve"> information</w:t>
            </w:r>
            <w:r>
              <w:rPr>
                <w:lang w:eastAsia="zh-CN"/>
              </w:rPr>
              <w:t xml:space="preserve"> in the PUSCH transmission;</w:t>
            </w:r>
          </w:p>
          <w:p>
            <w:pPr>
              <w:pStyle w:val="63"/>
            </w:pPr>
            <w:r>
              <w:rPr>
                <w:rFonts w:eastAsia="宋体" w:cs="Arial"/>
                <w:lang w:val="en-US" w:eastAsia="zh-CN"/>
              </w:rPr>
              <w:t>-</w:t>
            </w:r>
            <w:r>
              <w:rPr>
                <w:rFonts w:eastAsia="宋体" w:cs="Arial"/>
                <w:lang w:val="en-US" w:eastAsia="zh-CN"/>
              </w:rPr>
              <w:tab/>
            </w:r>
            <w:r>
              <w:rPr>
                <w:rFonts w:eastAsia="宋体" w:cs="Arial"/>
                <w:lang w:val="en-US" w:eastAsia="zh-CN"/>
              </w:rPr>
              <w:t xml:space="preserve">else </w:t>
            </w:r>
            <w:r>
              <w:rPr>
                <w:rFonts w:hint="eastAsia" w:eastAsia="宋体" w:cs="Arial"/>
                <w:lang w:eastAsia="zh-CN"/>
              </w:rPr>
              <w:t xml:space="preserve">the UE </w:t>
            </w:r>
            <w:r>
              <w:rPr>
                <w:rFonts w:eastAsia="宋体" w:cs="Arial"/>
                <w:lang w:eastAsia="zh-CN"/>
              </w:rPr>
              <w:t>generates the HARQ-ACK codebook as described in Clause</w:t>
            </w:r>
            <w:r>
              <w:rPr>
                <w:rFonts w:eastAsia="宋体" w:cs="Arial"/>
                <w:lang w:val="en-US" w:eastAsia="zh-CN"/>
              </w:rPr>
              <w:t xml:space="preserve"> 9.1.2.1,</w:t>
            </w:r>
            <w:r>
              <w:rPr>
                <w:rFonts w:eastAsia="宋体" w:cs="Arial"/>
                <w:lang w:eastAsia="zh-CN"/>
              </w:rPr>
              <w:t xml:space="preserve"> except that </w:t>
            </w:r>
            <w:r>
              <w:rPr>
                <w:i/>
              </w:rPr>
              <w:t>harq-ACK-SpatialBundlingPUCCH</w:t>
            </w:r>
            <w:r>
              <w:rPr>
                <w:rFonts w:eastAsia="宋体" w:cs="Arial"/>
                <w:lang w:eastAsia="zh-CN"/>
              </w:rPr>
              <w:t xml:space="preserve"> is replaced by </w:t>
            </w:r>
            <w:r>
              <w:rPr>
                <w:i/>
              </w:rPr>
              <w:t>harq-ACK-SpatialBundlingPUSCH</w:t>
            </w:r>
            <w:r>
              <w:rPr>
                <w:lang w:val="en-US"/>
              </w:rPr>
              <w:t xml:space="preserve">, unless the UE receives </w:t>
            </w:r>
            <w:r>
              <w:rPr>
                <w:lang w:eastAsia="zh-CN"/>
              </w:rPr>
              <w:t xml:space="preserve">only </w:t>
            </w:r>
            <w:r>
              <w:rPr>
                <w:rFonts w:hint="eastAsia"/>
                <w:lang w:eastAsia="zh-CN"/>
              </w:rPr>
              <w:t>a SPS PDSCH release</w:t>
            </w:r>
            <w:r>
              <w:rPr>
                <w:lang w:val="en-US" w:eastAsia="zh-CN"/>
              </w:rPr>
              <w:t xml:space="preserve">, </w:t>
            </w:r>
            <w:r>
              <w:t>or only SPS PDSCH reception</w:t>
            </w:r>
            <w:ins w:id="4" w:author="ZTE" w:date="2020-04-10T09:57:00Z">
              <w:r>
                <w:rPr/>
                <w:t>(s)</w:t>
              </w:r>
            </w:ins>
            <w:r>
              <w:rPr>
                <w:rFonts w:hint="eastAsia" w:eastAsia="宋体"/>
                <w:lang w:val="en-US" w:eastAsia="zh-CN"/>
              </w:rPr>
              <w:t xml:space="preserve">, </w:t>
            </w:r>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in the </w:t>
            </w:r>
            <w:r>
              <w:rPr>
                <w:position w:val="-10"/>
                <w:lang w:val="en-US" w:eastAsia="zh-CN"/>
              </w:rPr>
              <w:drawing>
                <wp:inline distT="0" distB="0" distL="114300" distR="114300">
                  <wp:extent cx="180975" cy="180975"/>
                  <wp:effectExtent l="0" t="0" r="1905" b="1270"/>
                  <wp:docPr id="4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5"/>
                          <pic:cNvPicPr>
                            <a:picLocks noChangeAspect="1"/>
                          </pic:cNvPicPr>
                        </pic:nvPicPr>
                        <pic:blipFill>
                          <a:blip r:embed="rId11"/>
                          <a:stretch>
                            <a:fillRect/>
                          </a:stretch>
                        </pic:blipFill>
                        <pic:spPr>
                          <a:xfrm>
                            <a:off x="0" y="0"/>
                            <a:ext cx="180975" cy="180975"/>
                          </a:xfrm>
                          <a:prstGeom prst="rect">
                            <a:avLst/>
                          </a:prstGeom>
                          <a:noFill/>
                          <a:ln>
                            <a:noFill/>
                          </a:ln>
                        </pic:spPr>
                      </pic:pic>
                    </a:graphicData>
                  </a:graphic>
                </wp:inline>
              </w:drawing>
            </w:r>
            <w:r>
              <w:t xml:space="preserve"> occasions for candidate PDSCH receptions </w:t>
            </w:r>
            <w:r>
              <w:rPr>
                <w:lang w:val="en-US" w:eastAsia="zh-CN"/>
              </w:rPr>
              <w:t xml:space="preserve">in which case </w:t>
            </w:r>
            <w:r>
              <w:rPr>
                <w:lang w:eastAsia="zh-CN"/>
              </w:rPr>
              <w:t>the UE generates HARQ-ACK information only for the SPS PDSCH release or only for the PDSCH reception</w:t>
            </w:r>
            <w:r>
              <w:rPr>
                <w:lang w:val="en-US" w:eastAsia="zh-CN"/>
              </w:rPr>
              <w:t xml:space="preserve"> as described in Clause 9.1.2</w:t>
            </w:r>
            <w:r>
              <w:rPr>
                <w:rFonts w:eastAsia="宋体" w:cs="Arial"/>
                <w:lang w:eastAsia="zh-CN"/>
              </w:rPr>
              <w:t>.</w:t>
            </w:r>
          </w:p>
          <w:p>
            <w:pPr>
              <w:rPr>
                <w:lang w:eastAsia="zh-CN"/>
              </w:rPr>
            </w:pPr>
            <w:r>
              <w:rPr>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pPr>
              <w:rPr>
                <w:lang w:val="en-US" w:eastAsia="zh-CN"/>
              </w:rPr>
            </w:pPr>
            <w:r>
              <w:rPr>
                <w:lang w:val="en-US" w:eastAsia="zh-CN"/>
              </w:rPr>
              <w:t xml:space="preserve">A UE does not expect to detect a DCI format switching a DL BWP within </w:t>
            </w:r>
            <w:r>
              <w:rPr>
                <w:position w:val="-10"/>
                <w:lang w:val="en-US" w:eastAsia="zh-CN"/>
              </w:rPr>
              <w:drawing>
                <wp:inline distT="0" distB="0" distL="114300" distR="114300">
                  <wp:extent cx="180975" cy="180975"/>
                  <wp:effectExtent l="0" t="0" r="1905" b="127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3"/>
                          <a:stretch>
                            <a:fillRect/>
                          </a:stretch>
                        </pic:blipFill>
                        <pic:spPr>
                          <a:xfrm>
                            <a:off x="0" y="0"/>
                            <a:ext cx="180975" cy="180975"/>
                          </a:xfrm>
                          <a:prstGeom prst="rect">
                            <a:avLst/>
                          </a:prstGeom>
                          <a:noFill/>
                          <a:ln>
                            <a:noFill/>
                          </a:ln>
                        </pic:spPr>
                      </pic:pic>
                    </a:graphicData>
                  </a:graphic>
                </wp:inline>
              </w:drawing>
            </w:r>
            <w:r>
              <w:t xml:space="preserve"> symbols prior to a first symbol of a PUSCH transmission where the UE multiplexes HARQ-ACK information, where </w:t>
            </w:r>
            <w:r>
              <w:rPr>
                <w:position w:val="-10"/>
                <w:lang w:val="en-US" w:eastAsia="zh-CN"/>
              </w:rPr>
              <w:drawing>
                <wp:inline distT="0" distB="0" distL="114300" distR="114300">
                  <wp:extent cx="180975" cy="180975"/>
                  <wp:effectExtent l="0" t="0" r="1905" b="1270"/>
                  <wp:docPr id="4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7"/>
                          <pic:cNvPicPr>
                            <a:picLocks noChangeAspect="1"/>
                          </pic:cNvPicPr>
                        </pic:nvPicPr>
                        <pic:blipFill>
                          <a:blip r:embed="rId13"/>
                          <a:stretch>
                            <a:fillRect/>
                          </a:stretch>
                        </pic:blipFill>
                        <pic:spPr>
                          <a:xfrm>
                            <a:off x="0" y="0"/>
                            <a:ext cx="180975" cy="180975"/>
                          </a:xfrm>
                          <a:prstGeom prst="rect">
                            <a:avLst/>
                          </a:prstGeom>
                          <a:noFill/>
                          <a:ln>
                            <a:noFill/>
                          </a:ln>
                        </pic:spPr>
                      </pic:pic>
                    </a:graphicData>
                  </a:graphic>
                </wp:inline>
              </w:drawing>
            </w:r>
            <w:r>
              <w:t xml:space="preserve"> is defined in [6, TS 38.214]. </w:t>
            </w:r>
          </w:p>
          <w:p>
            <w:pPr>
              <w:rPr>
                <w:rFonts w:eastAsia="宋体"/>
                <w:lang w:eastAsia="zh-CN"/>
              </w:rPr>
            </w:pPr>
            <w:r>
              <w:rPr>
                <w:rFonts w:eastAsia="宋体" w:cs="Arial"/>
                <w:lang w:eastAsia="zh-CN"/>
              </w:rPr>
              <w:t>I</w:t>
            </w:r>
            <w:r>
              <w:rPr>
                <w:rFonts w:hint="eastAsia" w:eastAsia="宋体"/>
                <w:lang w:eastAsia="zh-CN"/>
              </w:rPr>
              <w:t xml:space="preserve">f a UE </w:t>
            </w:r>
            <w:r>
              <w:rPr>
                <w:rFonts w:eastAsia="宋体"/>
                <w:lang w:eastAsia="zh-CN"/>
              </w:rPr>
              <w:t>multiplexes</w:t>
            </w:r>
            <w:r>
              <w:rPr>
                <w:rFonts w:hint="eastAsia" w:eastAsia="宋体"/>
                <w:lang w:eastAsia="zh-CN"/>
              </w:rPr>
              <w:t xml:space="preserve"> HARQ-ACK</w:t>
            </w:r>
            <w:r>
              <w:rPr>
                <w:rFonts w:eastAsia="宋体"/>
                <w:lang w:eastAsia="zh-CN"/>
              </w:rPr>
              <w:t xml:space="preserve"> information</w:t>
            </w:r>
            <w:r>
              <w:rPr>
                <w:rFonts w:hint="eastAsia" w:eastAsia="宋体"/>
                <w:lang w:eastAsia="zh-CN"/>
              </w:rPr>
              <w:t xml:space="preserve"> in a </w:t>
            </w:r>
            <w:r>
              <w:rPr>
                <w:rFonts w:eastAsia="宋体"/>
                <w:lang w:eastAsia="zh-CN"/>
              </w:rPr>
              <w:t>PUSCH transmission that is scheduled by DCI format 0_1</w:t>
            </w:r>
            <w:r>
              <w:rPr>
                <w:rFonts w:hint="eastAsia" w:eastAsia="宋体"/>
                <w:lang w:eastAsia="zh-CN"/>
              </w:rPr>
              <w:t xml:space="preserve">, </w:t>
            </w:r>
            <w:r>
              <w:rPr>
                <w:rFonts w:hint="eastAsia" w:eastAsia="宋体" w:cs="Arial"/>
                <w:lang w:eastAsia="zh-CN"/>
              </w:rPr>
              <w:t xml:space="preserve">the UE </w:t>
            </w:r>
            <w:r>
              <w:rPr>
                <w:rFonts w:eastAsia="宋体" w:cs="Arial"/>
                <w:lang w:eastAsia="zh-CN"/>
              </w:rPr>
              <w:t xml:space="preserve">generates the HARQ-ACK codebook as described in Clause 9.1.2.1 </w:t>
            </w:r>
            <w:r>
              <w:rPr>
                <w:rFonts w:eastAsia="宋体"/>
                <w:lang w:eastAsia="zh-CN"/>
              </w:rPr>
              <w:t xml:space="preserve">when a value of the DAI field </w:t>
            </w:r>
            <w:r>
              <w:rPr>
                <w:rFonts w:hint="eastAsia" w:eastAsia="宋体"/>
                <w:lang w:val="en-US" w:eastAsia="zh-CN"/>
              </w:rPr>
              <w:t xml:space="preserve">in </w:t>
            </w:r>
            <w:r>
              <w:rPr>
                <w:rFonts w:eastAsia="宋体"/>
                <w:lang w:eastAsia="zh-CN"/>
              </w:rPr>
              <w:t xml:space="preserve">DCI format </w:t>
            </w:r>
            <w:r>
              <w:rPr>
                <w:rFonts w:eastAsia="宋体"/>
                <w:lang w:val="en-US" w:eastAsia="zh-CN"/>
              </w:rPr>
              <w:t xml:space="preserve">0_1 is </w:t>
            </w:r>
            <w:r>
              <w:rPr>
                <w:rFonts w:cs="Arial"/>
                <w:position w:val="-10"/>
                <w:lang w:val="en-US" w:eastAsia="zh-CN"/>
              </w:rPr>
              <w:drawing>
                <wp:inline distT="0" distB="0" distL="114300" distR="114300">
                  <wp:extent cx="552450" cy="200025"/>
                  <wp:effectExtent l="0" t="0" r="11430" b="13970"/>
                  <wp:docPr id="5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8"/>
                          <pic:cNvPicPr>
                            <a:picLocks noChangeAspect="1"/>
                          </pic:cNvPicPr>
                        </pic:nvPicPr>
                        <pic:blipFill>
                          <a:blip r:embed="rId14"/>
                          <a:stretch>
                            <a:fillRect/>
                          </a:stretch>
                        </pic:blipFill>
                        <pic:spPr>
                          <a:xfrm>
                            <a:off x="0" y="0"/>
                            <a:ext cx="552450" cy="200025"/>
                          </a:xfrm>
                          <a:prstGeom prst="rect">
                            <a:avLst/>
                          </a:prstGeom>
                          <a:noFill/>
                          <a:ln>
                            <a:noFill/>
                          </a:ln>
                        </pic:spPr>
                      </pic:pic>
                    </a:graphicData>
                  </a:graphic>
                </wp:inline>
              </w:drawing>
            </w:r>
            <w:r>
              <w:rPr>
                <w:rFonts w:eastAsia="宋体" w:cs="Arial"/>
                <w:lang w:eastAsia="zh-CN"/>
              </w:rPr>
              <w:t xml:space="preserve"> except that </w:t>
            </w:r>
            <w:r>
              <w:rPr>
                <w:i/>
              </w:rPr>
              <w:t>harq-ACK-SpatialBundlingPUCCH</w:t>
            </w:r>
            <w:r>
              <w:rPr>
                <w:rFonts w:eastAsia="宋体" w:cs="Arial"/>
                <w:lang w:eastAsia="zh-CN"/>
              </w:rPr>
              <w:t xml:space="preserve"> is replaced by </w:t>
            </w:r>
            <w:r>
              <w:rPr>
                <w:i/>
              </w:rPr>
              <w:t>harq-ACK-SpatialBundlingPUSCH</w:t>
            </w:r>
            <w:r>
              <w:rPr>
                <w:rFonts w:eastAsia="宋体"/>
                <w:lang w:eastAsia="zh-CN"/>
              </w:rPr>
              <w:t xml:space="preserve">. The UE does not generate a HARQ-ACK codebook for multiplexing in the PUSCH transmission when </w:t>
            </w:r>
            <w:r>
              <w:rPr>
                <w:rFonts w:cs="Arial"/>
                <w:position w:val="-10"/>
                <w:lang w:val="en-US" w:eastAsia="zh-CN"/>
              </w:rPr>
              <w:drawing>
                <wp:inline distT="0" distB="0" distL="114300" distR="114300">
                  <wp:extent cx="552450" cy="200025"/>
                  <wp:effectExtent l="0" t="0" r="0" b="13970"/>
                  <wp:docPr id="5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9"/>
                          <pic:cNvPicPr>
                            <a:picLocks noChangeAspect="1"/>
                          </pic:cNvPicPr>
                        </pic:nvPicPr>
                        <pic:blipFill>
                          <a:blip r:embed="rId10"/>
                          <a:stretch>
                            <a:fillRect/>
                          </a:stretch>
                        </pic:blipFill>
                        <pic:spPr>
                          <a:xfrm>
                            <a:off x="0" y="0"/>
                            <a:ext cx="552450" cy="200025"/>
                          </a:xfrm>
                          <a:prstGeom prst="rect">
                            <a:avLst/>
                          </a:prstGeom>
                          <a:noFill/>
                          <a:ln>
                            <a:noFill/>
                          </a:ln>
                        </pic:spPr>
                      </pic:pic>
                    </a:graphicData>
                  </a:graphic>
                </wp:inline>
              </w:drawing>
            </w:r>
            <w:r>
              <w:rPr>
                <w:rFonts w:cs="Arial"/>
                <w:lang w:eastAsia="zh-CN"/>
              </w:rPr>
              <w:t xml:space="preserve"> </w:t>
            </w:r>
            <w:r>
              <w:rPr>
                <w:lang w:val="en-US"/>
              </w:rPr>
              <w:t>unless the UE receives only a</w:t>
            </w:r>
            <w:r>
              <w:rPr>
                <w:rFonts w:hint="eastAsia"/>
                <w:lang w:eastAsia="zh-CN"/>
              </w:rPr>
              <w:t xml:space="preserve"> SPS PDSCH release</w:t>
            </w:r>
            <w:r>
              <w:rPr>
                <w:lang w:eastAsia="zh-CN"/>
              </w:rPr>
              <w:t xml:space="preserve">, </w:t>
            </w:r>
            <w:r>
              <w:t xml:space="preserve">or only </w:t>
            </w:r>
            <w:r>
              <w:rPr>
                <w:strike/>
                <w:color w:val="FF0000"/>
                <w:rPrChange w:id="5" w:author="ZTE" w:date="2020-04-10T19:18:22Z">
                  <w:rPr/>
                </w:rPrChange>
              </w:rPr>
              <w:t xml:space="preserve">a </w:t>
            </w:r>
            <w:r>
              <w:t>SPS PDSCH</w:t>
            </w:r>
            <w:ins w:id="6" w:author="ZTE" w:date="2020-04-10T09:57:00Z">
              <w:r>
                <w:rPr/>
                <w:t>(s)</w:t>
              </w:r>
            </w:ins>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in the </w:t>
            </w:r>
            <w:r>
              <w:rPr>
                <w:position w:val="-10"/>
                <w:lang w:val="en-US" w:eastAsia="zh-CN"/>
              </w:rPr>
              <w:drawing>
                <wp:inline distT="0" distB="0" distL="114300" distR="114300">
                  <wp:extent cx="180975" cy="180975"/>
                  <wp:effectExtent l="0" t="0" r="1905" b="1270"/>
                  <wp:docPr id="47"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0"/>
                          <pic:cNvPicPr>
                            <a:picLocks noChangeAspect="1"/>
                          </pic:cNvPicPr>
                        </pic:nvPicPr>
                        <pic:blipFill>
                          <a:blip r:embed="rId11"/>
                          <a:stretch>
                            <a:fillRect/>
                          </a:stretch>
                        </pic:blipFill>
                        <pic:spPr>
                          <a:xfrm>
                            <a:off x="0" y="0"/>
                            <a:ext cx="180975" cy="180975"/>
                          </a:xfrm>
                          <a:prstGeom prst="rect">
                            <a:avLst/>
                          </a:prstGeom>
                          <a:noFill/>
                          <a:ln>
                            <a:noFill/>
                          </a:ln>
                        </pic:spPr>
                      </pic:pic>
                    </a:graphicData>
                  </a:graphic>
                </wp:inline>
              </w:drawing>
            </w:r>
            <w:r>
              <w:t xml:space="preserve"> occasions for candidate PDSCH receptions</w:t>
            </w:r>
            <w:r>
              <w:rPr>
                <w:lang w:val="en-US" w:eastAsia="zh-CN"/>
              </w:rPr>
              <w:t xml:space="preserve"> in which case </w:t>
            </w:r>
            <w:r>
              <w:rPr>
                <w:lang w:eastAsia="zh-CN"/>
              </w:rPr>
              <w:t>the UE generates HARQ-ACK information only for the SPS PDSCH release or only for the PDSCH reception</w:t>
            </w:r>
            <w:r>
              <w:rPr>
                <w:lang w:val="en-US" w:eastAsia="zh-CN"/>
              </w:rPr>
              <w:t xml:space="preserve"> as described in Clause 9.1.2</w:t>
            </w:r>
            <w:r>
              <w:rPr>
                <w:rFonts w:cs="Arial"/>
                <w:lang w:eastAsia="zh-CN"/>
              </w:rPr>
              <w:t xml:space="preserve">. </w:t>
            </w:r>
            <w:r>
              <w:rPr>
                <w:rFonts w:cs="Arial"/>
                <w:position w:val="-10"/>
                <w:lang w:val="en-US" w:eastAsia="zh-CN"/>
              </w:rPr>
              <w:drawing>
                <wp:inline distT="0" distB="0" distL="114300" distR="114300">
                  <wp:extent cx="571500" cy="200025"/>
                  <wp:effectExtent l="0" t="0" r="0" b="13970"/>
                  <wp:docPr id="43"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51"/>
                          <pic:cNvPicPr>
                            <a:picLocks noChangeAspect="1"/>
                          </pic:cNvPicPr>
                        </pic:nvPicPr>
                        <pic:blipFill>
                          <a:blip r:embed="rId15"/>
                          <a:stretch>
                            <a:fillRect/>
                          </a:stretch>
                        </pic:blipFill>
                        <pic:spPr>
                          <a:xfrm>
                            <a:off x="0" y="0"/>
                            <a:ext cx="571500" cy="200025"/>
                          </a:xfrm>
                          <a:prstGeom prst="rect">
                            <a:avLst/>
                          </a:prstGeom>
                          <a:noFill/>
                          <a:ln>
                            <a:noFill/>
                          </a:ln>
                        </pic:spPr>
                      </pic:pic>
                    </a:graphicData>
                  </a:graphic>
                </wp:inline>
              </w:drawing>
            </w:r>
            <w:r>
              <w:rPr>
                <w:lang w:eastAsia="zh-CN"/>
              </w:rPr>
              <w:t xml:space="preserve"> if the DAI field in DCI format 0_1 is set to '0'; otherwise, </w:t>
            </w:r>
            <w:r>
              <w:rPr>
                <w:rFonts w:cs="Arial"/>
                <w:position w:val="-10"/>
                <w:lang w:val="en-US" w:eastAsia="zh-CN"/>
              </w:rPr>
              <w:drawing>
                <wp:inline distT="0" distB="0" distL="114300" distR="114300">
                  <wp:extent cx="552450" cy="200025"/>
                  <wp:effectExtent l="0" t="0" r="0" b="13970"/>
                  <wp:docPr id="4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52"/>
                          <pic:cNvPicPr>
                            <a:picLocks noChangeAspect="1"/>
                          </pic:cNvPicPr>
                        </pic:nvPicPr>
                        <pic:blipFill>
                          <a:blip r:embed="rId16"/>
                          <a:stretch>
                            <a:fillRect/>
                          </a:stretch>
                        </pic:blipFill>
                        <pic:spPr>
                          <a:xfrm>
                            <a:off x="0" y="0"/>
                            <a:ext cx="552450" cy="200025"/>
                          </a:xfrm>
                          <a:prstGeom prst="rect">
                            <a:avLst/>
                          </a:prstGeom>
                          <a:noFill/>
                          <a:ln>
                            <a:noFill/>
                          </a:ln>
                        </pic:spPr>
                      </pic:pic>
                    </a:graphicData>
                  </a:graphic>
                </wp:inline>
              </w:drawing>
            </w:r>
            <w:r>
              <w:rPr>
                <w:lang w:eastAsia="zh-CN"/>
              </w:rPr>
              <w:t>.</w:t>
            </w:r>
          </w:p>
          <w:p>
            <w:pPr>
              <w:rPr>
                <w:rFonts w:ascii="Times" w:hAnsi="Times" w:eastAsia="Batang"/>
                <w:szCs w:val="24"/>
                <w:lang w:eastAsia="zh-CN"/>
              </w:rPr>
            </w:pPr>
          </w:p>
        </w:tc>
      </w:tr>
    </w:tbl>
    <w:p>
      <w:pPr>
        <w:rPr>
          <w:rFonts w:eastAsia="宋体"/>
          <w:i/>
          <w:iCs/>
          <w:lang w:val="en-US" w:eastAsia="zh-CN"/>
        </w:rPr>
      </w:pPr>
    </w:p>
    <w:p>
      <w:pPr>
        <w:pStyle w:val="2"/>
        <w:spacing w:before="180"/>
        <w:rPr>
          <w:lang w:val="en-US"/>
        </w:rPr>
      </w:pPr>
      <w:r>
        <w:rPr>
          <w:rFonts w:hint="eastAsia"/>
          <w:lang w:val="en-US"/>
        </w:rPr>
        <w:t>Type 1 HARQ-ACK codebook in case of SPS PDSCH release and unicast PDSCH in a same slot</w:t>
      </w:r>
    </w:p>
    <w:p>
      <w:pPr>
        <w:rPr>
          <w:rFonts w:eastAsia="宋体"/>
          <w:lang w:val="en-US" w:eastAsia="zh-CN"/>
        </w:rPr>
      </w:pPr>
      <w:r>
        <w:rPr>
          <w:rFonts w:hint="eastAsia" w:eastAsia="宋体"/>
          <w:lang w:val="en-US" w:eastAsia="zh-CN"/>
        </w:rPr>
        <w:t xml:space="preserve">For </w:t>
      </w:r>
      <w:r>
        <w:rPr>
          <w:rFonts w:eastAsia="Malgun Gothic"/>
        </w:rPr>
        <w:t>Type-1 HARQ-ACK codebook</w:t>
      </w:r>
      <w:r>
        <w:rPr>
          <w:rFonts w:hint="eastAsia" w:eastAsia="宋体"/>
          <w:lang w:val="en-US" w:eastAsia="zh-CN"/>
        </w:rPr>
        <w:t xml:space="preserve"> in Rel-15, a </w:t>
      </w:r>
      <w:r>
        <w:t>UE does not expect to receive SPS PDSCH release and unicast PDSCH in a same slot</w:t>
      </w:r>
      <w:r>
        <w:rPr>
          <w:rFonts w:hint="eastAsia" w:eastAsia="宋体"/>
          <w:lang w:val="en-US" w:eastAsia="zh-CN"/>
        </w:rPr>
        <w:t xml:space="preserve"> if the </w:t>
      </w:r>
      <w:r>
        <w:rPr>
          <w:lang w:val="en-US"/>
        </w:rPr>
        <w:t xml:space="preserve">UE </w:t>
      </w:r>
      <w:r>
        <w:t xml:space="preserve">does not indicate </w:t>
      </w:r>
      <w:r>
        <w:rPr>
          <w:lang w:val="en-US"/>
        </w:rPr>
        <w:t xml:space="preserve">a </w:t>
      </w:r>
      <w:r>
        <w:t>capability to receive</w:t>
      </w:r>
      <w:r>
        <w:rPr>
          <w:rFonts w:hint="eastAsia"/>
          <w:lang w:eastAsia="zh-CN"/>
        </w:rPr>
        <w:t xml:space="preserve"> </w:t>
      </w:r>
      <w:r>
        <w:rPr>
          <w:lang w:eastAsia="zh-CN"/>
        </w:rPr>
        <w:t>more than</w:t>
      </w:r>
      <w:r>
        <w:rPr>
          <w:rFonts w:hint="eastAsia"/>
          <w:lang w:eastAsia="zh-CN"/>
        </w:rPr>
        <w:t xml:space="preserve"> </w:t>
      </w:r>
      <w:r>
        <w:t>one unicast PDSCH per slot</w:t>
      </w:r>
      <w:r>
        <w:rPr>
          <w:rFonts w:hint="eastAsia" w:eastAsia="宋体"/>
          <w:lang w:val="en-US" w:eastAsia="zh-CN"/>
        </w:rPr>
        <w:t xml:space="preserve">, as specified below. </w:t>
      </w:r>
    </w:p>
    <w:tbl>
      <w:tblPr>
        <w:tblStyle w:val="3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119"/>
              <w:ind w:left="0" w:firstLine="0"/>
              <w:rPr>
                <w:rFonts w:cs="Arial"/>
                <w:lang w:eastAsia="zh-CN"/>
              </w:rPr>
            </w:pPr>
            <w:r>
              <w:rPr>
                <w:lang w:val="en-US" w:eastAsia="zh-CN"/>
              </w:rPr>
              <w:t>i</w:t>
            </w:r>
            <w:r>
              <w:rPr>
                <w:rFonts w:hint="eastAsia"/>
                <w:lang w:eastAsia="zh-CN"/>
              </w:rPr>
              <w:t xml:space="preserve">f </w:t>
            </w:r>
            <w:r>
              <w:t xml:space="preserve">the </w:t>
            </w:r>
            <w:r>
              <w:rPr>
                <w:lang w:val="en-US"/>
              </w:rPr>
              <w:t xml:space="preserve">UE </w:t>
            </w:r>
            <w:r>
              <w:t xml:space="preserve">does not indicate </w:t>
            </w:r>
            <w:r>
              <w:rPr>
                <w:lang w:val="en-US"/>
              </w:rPr>
              <w:t xml:space="preserve">a </w:t>
            </w:r>
            <w:r>
              <w:t>capability to receive</w:t>
            </w:r>
            <w:r>
              <w:rPr>
                <w:rFonts w:hint="eastAsia"/>
                <w:lang w:eastAsia="zh-CN"/>
              </w:rPr>
              <w:t xml:space="preserve"> </w:t>
            </w:r>
            <w:r>
              <w:rPr>
                <w:lang w:eastAsia="zh-CN"/>
              </w:rPr>
              <w:t>more than</w:t>
            </w:r>
            <w:r>
              <w:rPr>
                <w:rFonts w:hint="eastAsia"/>
                <w:lang w:eastAsia="zh-CN"/>
              </w:rPr>
              <w:t xml:space="preserve"> </w:t>
            </w:r>
            <w:r>
              <w:t>one unicast PDSCH per slot</w:t>
            </w:r>
            <w:r>
              <w:rPr>
                <w:rFonts w:hint="eastAsia"/>
                <w:lang w:eastAsia="zh-CN"/>
              </w:rPr>
              <w:t xml:space="preserve"> </w:t>
            </w:r>
            <w:r>
              <w:rPr>
                <w:lang w:eastAsia="zh-CN"/>
              </w:rPr>
              <w:t xml:space="preserve">and </w:t>
            </w:r>
            <w:r>
              <w:rPr>
                <w:rFonts w:cs="Arial"/>
                <w:position w:val="-6"/>
                <w:lang w:val="en-US" w:eastAsia="zh-CN"/>
              </w:rPr>
              <w:drawing>
                <wp:inline distT="0" distB="0" distL="114300" distR="114300">
                  <wp:extent cx="358140" cy="160655"/>
                  <wp:effectExtent l="0" t="0" r="1016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358140" cy="160655"/>
                          </a:xfrm>
                          <a:prstGeom prst="rect">
                            <a:avLst/>
                          </a:prstGeom>
                          <a:noFill/>
                          <a:ln>
                            <a:noFill/>
                          </a:ln>
                        </pic:spPr>
                      </pic:pic>
                    </a:graphicData>
                  </a:graphic>
                </wp:inline>
              </w:drawing>
            </w:r>
            <w:r>
              <w:rPr>
                <w:rFonts w:hint="eastAsia" w:cs="Arial"/>
                <w:lang w:eastAsia="zh-CN"/>
              </w:rPr>
              <w:t xml:space="preserve">, </w:t>
            </w:r>
          </w:p>
          <w:p>
            <w:pPr>
              <w:pStyle w:val="118"/>
              <w:ind w:left="483" w:leftChars="100"/>
              <w:rPr>
                <w:lang w:eastAsia="zh-CN"/>
              </w:rPr>
            </w:pPr>
            <w:r>
              <w:rPr>
                <w:position w:val="-12"/>
                <w:lang w:val="en-US" w:eastAsia="zh-CN"/>
              </w:rPr>
              <w:drawing>
                <wp:inline distT="0" distB="0" distL="114300" distR="114300">
                  <wp:extent cx="826770" cy="190500"/>
                  <wp:effectExtent l="0" t="0" r="1143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a:stretch>
                            <a:fillRect/>
                          </a:stretch>
                        </pic:blipFill>
                        <pic:spPr>
                          <a:xfrm>
                            <a:off x="0" y="0"/>
                            <a:ext cx="826770" cy="190500"/>
                          </a:xfrm>
                          <a:prstGeom prst="rect">
                            <a:avLst/>
                          </a:prstGeom>
                          <a:noFill/>
                          <a:ln>
                            <a:noFill/>
                          </a:ln>
                        </pic:spPr>
                      </pic:pic>
                    </a:graphicData>
                  </a:graphic>
                </wp:inline>
              </w:drawing>
            </w:r>
            <w:r>
              <w:rPr>
                <w:lang w:val="en-US" w:eastAsia="zh-CN"/>
              </w:rPr>
              <w:t>;</w:t>
            </w:r>
            <w:r>
              <w:rPr>
                <w:lang w:eastAsia="zh-CN"/>
              </w:rPr>
              <w:t xml:space="preserve"> </w:t>
            </w:r>
          </w:p>
          <w:p>
            <w:pPr>
              <w:pStyle w:val="118"/>
              <w:ind w:left="483" w:leftChars="100"/>
              <w:rPr>
                <w:lang w:val="en-US" w:eastAsia="zh-CN"/>
              </w:rPr>
            </w:pPr>
            <w:r>
              <w:rPr>
                <w:position w:val="-10"/>
                <w:lang w:val="en-US" w:eastAsia="zh-CN"/>
              </w:rPr>
              <w:drawing>
                <wp:inline distT="0" distB="0" distL="114300" distR="114300">
                  <wp:extent cx="461010" cy="182880"/>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stretch>
                            <a:fillRect/>
                          </a:stretch>
                        </pic:blipFill>
                        <pic:spPr>
                          <a:xfrm>
                            <a:off x="0" y="0"/>
                            <a:ext cx="461010" cy="182880"/>
                          </a:xfrm>
                          <a:prstGeom prst="rect">
                            <a:avLst/>
                          </a:prstGeom>
                          <a:noFill/>
                          <a:ln>
                            <a:noFill/>
                          </a:ln>
                        </pic:spPr>
                      </pic:pic>
                    </a:graphicData>
                  </a:graphic>
                </wp:inline>
              </w:drawing>
            </w:r>
            <w:r>
              <w:rPr>
                <w:lang w:val="en-US"/>
              </w:rPr>
              <w:t>;</w:t>
            </w:r>
          </w:p>
          <w:p>
            <w:pPr>
              <w:pStyle w:val="118"/>
              <w:ind w:left="483" w:leftChars="100"/>
              <w:rPr>
                <w:b/>
                <w:lang w:val="en-US" w:eastAsia="zh-CN"/>
              </w:rPr>
            </w:pPr>
            <w:r>
              <w:t>The UE does not expect to receive SPS PDSCH release and unicast PDSCH in a same slot;</w:t>
            </w:r>
          </w:p>
        </w:tc>
      </w:tr>
    </w:tbl>
    <w:p>
      <w:pPr>
        <w:wordWrap w:val="0"/>
        <w:spacing w:line="240" w:lineRule="atLeast"/>
        <w:rPr>
          <w:rFonts w:eastAsia="Malgun Gothic"/>
        </w:rPr>
      </w:pPr>
    </w:p>
    <w:p>
      <w:pPr>
        <w:wordWrap w:val="0"/>
        <w:spacing w:line="240" w:lineRule="atLeast"/>
        <w:rPr>
          <w:rFonts w:eastAsia="宋体"/>
          <w:lang w:val="en-US" w:eastAsia="zh-CN"/>
        </w:rPr>
      </w:pPr>
      <w:r>
        <w:rPr>
          <w:rFonts w:hint="eastAsia" w:eastAsia="宋体"/>
          <w:lang w:val="en-US" w:eastAsia="zh-CN"/>
        </w:rPr>
        <w:t>In RAN1#100 e-meeting, the above restriction has been discussed [3]. It is a common understanding that t</w:t>
      </w:r>
      <w:r>
        <w:rPr>
          <w:rFonts w:eastAsia="Malgun Gothic"/>
        </w:rPr>
        <w:t xml:space="preserve">he reason for adding the restriction is to avoid HARQ-ACK feedback issue, so that there is only a single HARQ-ACK bit for each slot. </w:t>
      </w:r>
      <w:r>
        <w:rPr>
          <w:rFonts w:hint="eastAsia" w:eastAsia="宋体"/>
          <w:lang w:val="en-US" w:eastAsia="zh-CN"/>
        </w:rPr>
        <w:t>It is not problematic for a</w:t>
      </w:r>
      <w:r>
        <w:rPr>
          <w:rFonts w:eastAsia="Malgun Gothic"/>
        </w:rPr>
        <w:t xml:space="preserve"> gNB </w:t>
      </w:r>
      <w:r>
        <w:rPr>
          <w:rFonts w:hint="eastAsia" w:eastAsia="宋体"/>
          <w:lang w:val="en-US" w:eastAsia="zh-CN"/>
        </w:rPr>
        <w:t xml:space="preserve">in Rel-15 to find a slot not transmitting unicast PDSCH to </w:t>
      </w:r>
      <w:r>
        <w:rPr>
          <w:rFonts w:eastAsia="Malgun Gothic"/>
        </w:rPr>
        <w:t>transmit SPS release</w:t>
      </w:r>
      <w:r>
        <w:rPr>
          <w:rFonts w:hint="eastAsia" w:eastAsia="宋体"/>
          <w:lang w:val="en-US" w:eastAsia="zh-CN"/>
        </w:rPr>
        <w:t xml:space="preserve">. However, some companies </w:t>
      </w:r>
      <w:r>
        <w:rPr>
          <w:rFonts w:eastAsia="宋体"/>
          <w:lang w:val="en-US" w:eastAsia="zh-CN"/>
        </w:rPr>
        <w:t>think</w:t>
      </w:r>
      <w:r>
        <w:rPr>
          <w:rFonts w:hint="eastAsia" w:eastAsia="宋体"/>
          <w:lang w:val="en-US" w:eastAsia="zh-CN"/>
        </w:rPr>
        <w:t xml:space="preserve"> it is impossible to transmit an SPS release in case of </w:t>
      </w:r>
      <w:r>
        <w:rPr>
          <w:rFonts w:eastAsia="Malgun Gothic"/>
        </w:rPr>
        <w:t>SPS</w:t>
      </w:r>
      <w:r>
        <w:rPr>
          <w:rFonts w:hint="eastAsia" w:eastAsia="宋体"/>
          <w:lang w:val="en-US" w:eastAsia="zh-CN"/>
        </w:rPr>
        <w:t xml:space="preserve"> configuration with </w:t>
      </w:r>
      <w:r>
        <w:rPr>
          <w:rFonts w:eastAsia="Malgun Gothic"/>
        </w:rPr>
        <w:t>1-slot periodicity</w:t>
      </w:r>
      <w:r>
        <w:rPr>
          <w:rFonts w:hint="eastAsia" w:eastAsia="宋体"/>
          <w:lang w:val="en-US" w:eastAsia="zh-CN"/>
        </w:rPr>
        <w:t>. During the discussion, there are two options on the solutions are raised.</w:t>
      </w:r>
    </w:p>
    <w:p>
      <w:pPr>
        <w:numPr>
          <w:ilvl w:val="0"/>
          <w:numId w:val="9"/>
        </w:numPr>
        <w:spacing w:line="240" w:lineRule="atLeast"/>
        <w:rPr>
          <w:rFonts w:eastAsia="Malgun Gothic"/>
        </w:rPr>
      </w:pPr>
      <w:r>
        <w:rPr>
          <w:rFonts w:hint="eastAsia" w:eastAsia="宋体"/>
          <w:lang w:val="en-US" w:eastAsia="zh-CN"/>
        </w:rPr>
        <w:t xml:space="preserve">Option 1: </w:t>
      </w:r>
      <w:r>
        <w:rPr>
          <w:rFonts w:eastAsia="Malgun Gothic"/>
        </w:rPr>
        <w:t>Up to gNB implementation (no spec change)</w:t>
      </w:r>
      <w:r>
        <w:rPr>
          <w:rFonts w:hint="eastAsia" w:eastAsia="宋体"/>
          <w:lang w:val="en-US" w:eastAsia="zh-CN"/>
        </w:rPr>
        <w:t xml:space="preserve">, e.g., </w:t>
      </w:r>
    </w:p>
    <w:p>
      <w:pPr>
        <w:numPr>
          <w:ilvl w:val="1"/>
          <w:numId w:val="9"/>
        </w:numPr>
        <w:spacing w:line="240" w:lineRule="atLeast"/>
        <w:rPr>
          <w:rFonts w:eastAsia="Malgun Gothic"/>
        </w:rPr>
      </w:pPr>
      <w:r>
        <w:rPr>
          <w:rFonts w:hint="eastAsia" w:eastAsia="宋体"/>
          <w:lang w:val="en-US" w:eastAsia="zh-CN"/>
        </w:rPr>
        <w:t>Implementation 1: The S</w:t>
      </w:r>
      <w:r>
        <w:rPr>
          <w:rFonts w:eastAsia="Malgun Gothic"/>
        </w:rPr>
        <w:t xml:space="preserve">PS PDSCH release and unicast PDSCH in a same slot </w:t>
      </w:r>
      <w:r>
        <w:rPr>
          <w:rFonts w:hint="eastAsia" w:eastAsia="宋体"/>
          <w:lang w:val="en-US" w:eastAsia="zh-CN"/>
        </w:rPr>
        <w:t xml:space="preserve">are </w:t>
      </w:r>
      <w:r>
        <w:rPr>
          <w:rFonts w:eastAsia="Malgun Gothic"/>
        </w:rPr>
        <w:t xml:space="preserve">associated with </w:t>
      </w:r>
      <w:r>
        <w:rPr>
          <w:rFonts w:hint="eastAsia" w:eastAsia="宋体"/>
          <w:lang w:val="en-US" w:eastAsia="zh-CN"/>
        </w:rPr>
        <w:t xml:space="preserve">different PUCCH </w:t>
      </w:r>
      <w:r>
        <w:rPr>
          <w:rFonts w:eastAsia="Malgun Gothic"/>
        </w:rPr>
        <w:t>slot</w:t>
      </w:r>
      <w:r>
        <w:rPr>
          <w:rFonts w:hint="eastAsia" w:eastAsia="宋体"/>
          <w:lang w:val="en-US" w:eastAsia="zh-CN"/>
        </w:rPr>
        <w:t>s</w:t>
      </w:r>
      <w:r>
        <w:rPr>
          <w:rFonts w:eastAsia="Malgun Gothic"/>
        </w:rPr>
        <w:t>.</w:t>
      </w:r>
    </w:p>
    <w:p>
      <w:pPr>
        <w:numPr>
          <w:ilvl w:val="1"/>
          <w:numId w:val="9"/>
        </w:numPr>
        <w:spacing w:line="240" w:lineRule="atLeast"/>
        <w:rPr>
          <w:rFonts w:eastAsia="Malgun Gothic"/>
        </w:rPr>
      </w:pPr>
      <w:r>
        <w:rPr>
          <w:rFonts w:hint="eastAsia" w:eastAsia="宋体"/>
          <w:lang w:val="en-US" w:eastAsia="zh-CN"/>
        </w:rPr>
        <w:t>Implementation 2: One</w:t>
      </w:r>
      <w:r>
        <w:rPr>
          <w:rFonts w:eastAsia="Malgun Gothic"/>
        </w:rPr>
        <w:t xml:space="preserve"> slot SPS periodicity and type-1 HARQ-ACK codebook </w:t>
      </w:r>
      <w:r>
        <w:rPr>
          <w:rFonts w:hint="eastAsia" w:eastAsia="宋体"/>
          <w:lang w:val="en-US" w:eastAsia="zh-CN"/>
        </w:rPr>
        <w:t xml:space="preserve">are not </w:t>
      </w:r>
      <w:r>
        <w:rPr>
          <w:rFonts w:eastAsia="Malgun Gothic"/>
        </w:rPr>
        <w:t>simultaneously</w:t>
      </w:r>
      <w:r>
        <w:rPr>
          <w:rFonts w:hint="eastAsia" w:eastAsia="宋体"/>
          <w:lang w:val="en-US" w:eastAsia="zh-CN"/>
        </w:rPr>
        <w:t xml:space="preserve"> configured</w:t>
      </w:r>
      <w:r>
        <w:rPr>
          <w:rFonts w:eastAsia="Malgun Gothic"/>
        </w:rPr>
        <w:t>.</w:t>
      </w:r>
    </w:p>
    <w:p>
      <w:pPr>
        <w:numPr>
          <w:ilvl w:val="1"/>
          <w:numId w:val="9"/>
        </w:numPr>
        <w:spacing w:line="240" w:lineRule="atLeast"/>
        <w:rPr>
          <w:rFonts w:eastAsia="Malgun Gothic"/>
        </w:rPr>
      </w:pPr>
      <w:r>
        <w:rPr>
          <w:rFonts w:hint="eastAsia" w:eastAsia="宋体"/>
          <w:lang w:val="en-US" w:eastAsia="zh-CN"/>
        </w:rPr>
        <w:t>Implementation 3: gNB can transmit SPS PDSCH release before the SPS transmission occasion in a slot. In such case, gNB doesn</w:t>
      </w:r>
      <w:r>
        <w:rPr>
          <w:rFonts w:eastAsia="宋体"/>
          <w:lang w:val="en-US" w:eastAsia="zh-CN"/>
        </w:rPr>
        <w:t>’</w:t>
      </w:r>
      <w:r>
        <w:rPr>
          <w:rFonts w:hint="eastAsia" w:eastAsia="宋体"/>
          <w:lang w:val="en-US" w:eastAsia="zh-CN"/>
        </w:rPr>
        <w:t xml:space="preserve">t transmit SPS PDSCH. The UE is required to check SPS PDSCH release in a slot with activated SPS transmission occasion. </w:t>
      </w:r>
    </w:p>
    <w:p>
      <w:pPr>
        <w:numPr>
          <w:ilvl w:val="0"/>
          <w:numId w:val="9"/>
        </w:numPr>
        <w:spacing w:line="240" w:lineRule="atLeast"/>
        <w:rPr>
          <w:rFonts w:eastAsia="Malgun Gothic"/>
        </w:rPr>
      </w:pPr>
      <w:r>
        <w:rPr>
          <w:rFonts w:hint="eastAsia" w:eastAsia="宋体"/>
          <w:lang w:val="en-US" w:eastAsia="zh-CN"/>
        </w:rPr>
        <w:t>Option 2: Explicitly specify one or more restrictions</w:t>
      </w:r>
      <w:r>
        <w:rPr>
          <w:rFonts w:eastAsia="Malgun Gothic"/>
        </w:rPr>
        <w:t xml:space="preserve"> </w:t>
      </w:r>
      <w:r>
        <w:rPr>
          <w:rFonts w:hint="eastAsia" w:eastAsia="宋体"/>
          <w:lang w:val="en-US" w:eastAsia="zh-CN"/>
        </w:rPr>
        <w:t>(</w:t>
      </w:r>
      <w:r>
        <w:rPr>
          <w:rFonts w:eastAsia="Malgun Gothic"/>
        </w:rPr>
        <w:t>spec change)</w:t>
      </w:r>
      <w:r>
        <w:rPr>
          <w:rFonts w:hint="eastAsia" w:eastAsia="宋体"/>
          <w:lang w:val="en-US" w:eastAsia="zh-CN"/>
        </w:rPr>
        <w:t xml:space="preserve">, e.g. </w:t>
      </w:r>
    </w:p>
    <w:p>
      <w:pPr>
        <w:numPr>
          <w:ilvl w:val="1"/>
          <w:numId w:val="9"/>
        </w:numPr>
        <w:spacing w:line="240" w:lineRule="atLeast"/>
        <w:rPr>
          <w:rFonts w:eastAsia="Malgun Gothic"/>
        </w:rPr>
      </w:pPr>
      <w:r>
        <w:rPr>
          <w:rFonts w:hint="eastAsia" w:eastAsia="宋体"/>
          <w:lang w:val="en-US" w:eastAsia="zh-CN"/>
        </w:rPr>
        <w:t>Restriction 1: A UE is not expected to receive S</w:t>
      </w:r>
      <w:r>
        <w:rPr>
          <w:rFonts w:eastAsia="Malgun Gothic"/>
        </w:rPr>
        <w:t xml:space="preserve">PS PDSCH release and unicast PDSCH in a same slot associated with </w:t>
      </w:r>
      <w:r>
        <w:rPr>
          <w:rFonts w:hint="eastAsia" w:eastAsia="宋体"/>
          <w:lang w:val="en-US" w:eastAsia="zh-CN"/>
        </w:rPr>
        <w:t xml:space="preserve">the same PUCCH </w:t>
      </w:r>
      <w:r>
        <w:rPr>
          <w:rFonts w:eastAsia="Malgun Gothic"/>
        </w:rPr>
        <w:t>slot</w:t>
      </w:r>
      <w:r>
        <w:rPr>
          <w:rFonts w:hint="eastAsia" w:eastAsia="宋体"/>
          <w:lang w:val="en-US" w:eastAsia="zh-CN"/>
        </w:rPr>
        <w:t>s</w:t>
      </w:r>
      <w:r>
        <w:rPr>
          <w:rFonts w:eastAsia="Malgun Gothic"/>
        </w:rPr>
        <w:t>.</w:t>
      </w:r>
    </w:p>
    <w:p>
      <w:pPr>
        <w:numPr>
          <w:ilvl w:val="1"/>
          <w:numId w:val="9"/>
        </w:numPr>
        <w:spacing w:line="240" w:lineRule="atLeast"/>
        <w:rPr>
          <w:rFonts w:eastAsia="Malgun Gothic"/>
        </w:rPr>
      </w:pPr>
      <w:r>
        <w:rPr>
          <w:rFonts w:hint="eastAsia" w:eastAsia="宋体"/>
          <w:lang w:val="en-US" w:eastAsia="zh-CN"/>
        </w:rPr>
        <w:t xml:space="preserve">Restriction 2: A UE is not expected to configure one </w:t>
      </w:r>
      <w:r>
        <w:rPr>
          <w:rFonts w:eastAsia="Malgun Gothic"/>
        </w:rPr>
        <w:t>slot SPS periodicity and type-1 HARQ-ACK codebook simultaneously.</w:t>
      </w:r>
    </w:p>
    <w:p>
      <w:pPr>
        <w:numPr>
          <w:ilvl w:val="1"/>
          <w:numId w:val="9"/>
        </w:numPr>
        <w:spacing w:line="240" w:lineRule="atLeast"/>
        <w:rPr>
          <w:rFonts w:eastAsia="宋体"/>
          <w:lang w:val="en-US" w:eastAsia="zh-CN"/>
        </w:rPr>
      </w:pPr>
      <w:r>
        <w:rPr>
          <w:rFonts w:hint="eastAsia" w:eastAsia="宋体"/>
          <w:lang w:val="en-US" w:eastAsia="zh-CN"/>
        </w:rPr>
        <w:t xml:space="preserve">Restriction 3: Specify the </w:t>
      </w:r>
      <w:r>
        <w:rPr>
          <w:rFonts w:eastAsia="宋体"/>
          <w:lang w:val="en-US" w:eastAsia="zh-CN"/>
        </w:rPr>
        <w:t xml:space="preserve">latest PDCCH monitoring occasion the release can be sent so that the SPS PDSCH in that slot is regarded as ‘not received’. </w:t>
      </w:r>
      <w:r>
        <w:rPr>
          <w:rFonts w:hint="eastAsia" w:eastAsia="宋体"/>
          <w:lang w:val="en-US" w:eastAsia="zh-CN"/>
        </w:rPr>
        <w:t xml:space="preserve">Our understanding is that, when the UE finishes the decoding of SPS PDSCH, the UE would also have finished the decoding of SPS release. Thus, the UE will not generate the HARQ-ACK of the SPS PDSCH before preparing the PUCCH transmission. In other words, as long as the SPS PDSCH release is transmitted before the SPS PDSCH in the same slot, the SPS PDSCH in that slot should be regarded as </w:t>
      </w:r>
      <w:r>
        <w:rPr>
          <w:rFonts w:eastAsia="宋体"/>
          <w:lang w:val="en-US" w:eastAsia="zh-CN"/>
        </w:rPr>
        <w:t>‘</w:t>
      </w:r>
      <w:r>
        <w:rPr>
          <w:rFonts w:hint="eastAsia" w:eastAsia="宋体"/>
          <w:lang w:val="en-US" w:eastAsia="zh-CN"/>
        </w:rPr>
        <w:t>not received</w:t>
      </w:r>
      <w:r>
        <w:rPr>
          <w:rFonts w:eastAsia="宋体"/>
          <w:lang w:val="en-US" w:eastAsia="zh-CN"/>
        </w:rPr>
        <w:t>’</w:t>
      </w:r>
      <w:r>
        <w:rPr>
          <w:rFonts w:hint="eastAsia" w:eastAsia="宋体"/>
          <w:lang w:val="en-US" w:eastAsia="zh-CN"/>
        </w:rPr>
        <w:t xml:space="preserve">. So, this restriction could be regarded: A UE is not expected to receive a SPS release later than the SPS PDSCH in the same slot.  </w:t>
      </w:r>
    </w:p>
    <w:p>
      <w:pPr>
        <w:spacing w:line="240" w:lineRule="atLeast"/>
        <w:rPr>
          <w:rFonts w:eastAsia="宋体"/>
          <w:lang w:val="en-US" w:eastAsia="zh-CN"/>
        </w:rPr>
      </w:pPr>
      <w:r>
        <w:rPr>
          <w:rFonts w:hint="eastAsia" w:eastAsia="宋体"/>
          <w:lang w:val="en-US" w:eastAsia="zh-CN"/>
        </w:rPr>
        <w:t>Based on above discussion, there could be different implementation methods for gNB to handle this issue. There is no need to restrict gNB to some of these methods. Thus, we propose that,</w:t>
      </w:r>
    </w:p>
    <w:p>
      <w:pPr>
        <w:rPr>
          <w:rFonts w:eastAsia="宋体"/>
          <w:i/>
          <w:iCs/>
          <w:lang w:val="en-US" w:eastAsia="zh-CN"/>
        </w:rPr>
      </w:pPr>
      <w:r>
        <w:rPr>
          <w:rFonts w:hint="eastAsia" w:eastAsia="宋体"/>
          <w:lang w:val="en-US" w:eastAsia="zh-CN"/>
        </w:rPr>
        <w:t xml:space="preserve"> </w:t>
      </w:r>
      <w:r>
        <w:rPr>
          <w:rFonts w:hint="eastAsia" w:eastAsia="宋体"/>
          <w:b/>
          <w:bCs/>
          <w:i/>
          <w:iCs/>
          <w:color w:val="000000"/>
          <w:lang w:val="en-US" w:eastAsia="zh-CN"/>
        </w:rPr>
        <w:t xml:space="preserve">Proposal 5: </w:t>
      </w:r>
      <w:r>
        <w:rPr>
          <w:rFonts w:hint="eastAsia" w:eastAsia="宋体"/>
          <w:i/>
          <w:iCs/>
          <w:lang w:val="en-US" w:eastAsia="zh-CN"/>
        </w:rPr>
        <w:t xml:space="preserve">For </w:t>
      </w:r>
      <w:r>
        <w:rPr>
          <w:rFonts w:eastAsia="Malgun Gothic"/>
          <w:i/>
          <w:iCs/>
        </w:rPr>
        <w:t>Type-1 HARQ-ACK codebook</w:t>
      </w:r>
      <w:r>
        <w:rPr>
          <w:rFonts w:hint="eastAsia" w:eastAsia="宋体"/>
          <w:i/>
          <w:iCs/>
          <w:lang w:val="en-US" w:eastAsia="zh-CN"/>
        </w:rPr>
        <w:t xml:space="preserve"> in Rel-16, the same rule as in Rel-15 is applied (with no spec change) if the </w:t>
      </w:r>
      <w:r>
        <w:rPr>
          <w:i/>
          <w:iCs/>
          <w:lang w:val="en-US"/>
        </w:rPr>
        <w:t xml:space="preserve">UE </w:t>
      </w:r>
      <w:r>
        <w:rPr>
          <w:i/>
          <w:iCs/>
        </w:rPr>
        <w:t xml:space="preserve">does not indicate </w:t>
      </w:r>
      <w:r>
        <w:rPr>
          <w:i/>
          <w:iCs/>
          <w:lang w:val="en-US"/>
        </w:rPr>
        <w:t xml:space="preserve">a </w:t>
      </w:r>
      <w:r>
        <w:rPr>
          <w:i/>
          <w:iCs/>
        </w:rPr>
        <w:t>capability to receive</w:t>
      </w:r>
      <w:r>
        <w:rPr>
          <w:rFonts w:hint="eastAsia"/>
          <w:i/>
          <w:iCs/>
          <w:lang w:eastAsia="zh-CN"/>
        </w:rPr>
        <w:t xml:space="preserve"> </w:t>
      </w:r>
      <w:r>
        <w:rPr>
          <w:i/>
          <w:iCs/>
          <w:lang w:eastAsia="zh-CN"/>
        </w:rPr>
        <w:t>more than</w:t>
      </w:r>
      <w:r>
        <w:rPr>
          <w:rFonts w:hint="eastAsia"/>
          <w:i/>
          <w:iCs/>
          <w:lang w:eastAsia="zh-CN"/>
        </w:rPr>
        <w:t xml:space="preserve"> </w:t>
      </w:r>
      <w:r>
        <w:rPr>
          <w:i/>
          <w:iCs/>
        </w:rPr>
        <w:t>one unicast PDSCH per slot</w:t>
      </w:r>
      <w:r>
        <w:rPr>
          <w:rFonts w:hint="eastAsia" w:eastAsia="宋体"/>
          <w:i/>
          <w:iCs/>
          <w:lang w:val="en-US" w:eastAsia="zh-CN"/>
        </w:rPr>
        <w:t xml:space="preserve">. </w:t>
      </w:r>
    </w:p>
    <w:p>
      <w:pPr>
        <w:rPr>
          <w:rFonts w:eastAsia="宋体"/>
          <w:i/>
          <w:iCs/>
          <w:lang w:val="en-US" w:eastAsia="zh-CN"/>
        </w:rPr>
      </w:pPr>
    </w:p>
    <w:p>
      <w:pPr>
        <w:pStyle w:val="2"/>
        <w:spacing w:before="180"/>
      </w:pPr>
      <w:r>
        <w:t>Conclusion</w:t>
      </w:r>
    </w:p>
    <w:p>
      <w:pPr>
        <w:rPr>
          <w:rFonts w:eastAsia="宋体"/>
          <w:lang w:val="en-US" w:eastAsia="zh-CN"/>
        </w:rPr>
      </w:pPr>
      <w:r>
        <w:rPr>
          <w:rFonts w:eastAsia="宋体"/>
          <w:lang w:val="en-US" w:eastAsia="zh-CN"/>
        </w:rPr>
        <w:t>According to the analysis given above, we have the following</w:t>
      </w:r>
      <w:r>
        <w:rPr>
          <w:rFonts w:hint="eastAsia" w:eastAsia="宋体"/>
          <w:lang w:val="en-US" w:eastAsia="zh-CN"/>
        </w:rPr>
        <w:t xml:space="preserve"> observations and</w:t>
      </w:r>
      <w:r>
        <w:rPr>
          <w:rFonts w:eastAsia="宋体"/>
          <w:lang w:val="en-US" w:eastAsia="zh-CN"/>
        </w:rPr>
        <w:t xml:space="preserve"> proposal</w:t>
      </w:r>
      <w:r>
        <w:rPr>
          <w:rFonts w:hint="eastAsia" w:eastAsia="宋体"/>
          <w:lang w:val="en-US" w:eastAsia="zh-CN"/>
        </w:rPr>
        <w:t>s</w:t>
      </w:r>
      <w:r>
        <w:rPr>
          <w:rFonts w:eastAsia="宋体"/>
          <w:lang w:val="en-US" w:eastAsia="zh-CN"/>
        </w:rPr>
        <w:t>:</w:t>
      </w:r>
    </w:p>
    <w:p>
      <w:pPr>
        <w:rPr>
          <w:rFonts w:eastAsia="宋体"/>
          <w:i/>
          <w:iCs/>
          <w:color w:val="000000"/>
          <w:lang w:val="en-US" w:eastAsia="zh-CN"/>
        </w:rPr>
      </w:pPr>
      <w:r>
        <w:rPr>
          <w:rFonts w:hint="eastAsia"/>
          <w:b/>
          <w:bCs/>
          <w:i/>
          <w:iCs/>
          <w:lang w:val="en-US" w:eastAsia="zh-CN"/>
        </w:rPr>
        <w:t xml:space="preserve">Observation 1: </w:t>
      </w:r>
      <w:r>
        <w:rPr>
          <w:rFonts w:hint="eastAsia"/>
          <w:i/>
          <w:iCs/>
          <w:lang w:val="en-US" w:eastAsia="zh-CN"/>
        </w:rPr>
        <w:t xml:space="preserve">If a UE only requires to receive and generate the HARQ-ACK for the SPS PDSCH with the lowest SPS configuration index, it </w:t>
      </w:r>
      <w:r>
        <w:rPr>
          <w:i/>
          <w:iCs/>
          <w:lang w:val="en-US" w:eastAsia="zh-CN"/>
        </w:rPr>
        <w:t>doesn’t make</w:t>
      </w:r>
      <w:r>
        <w:rPr>
          <w:rFonts w:hint="eastAsia"/>
          <w:i/>
          <w:iCs/>
          <w:lang w:val="en-US" w:eastAsia="zh-CN"/>
        </w:rPr>
        <w:t xml:space="preserve"> sense for gNB to configure </w:t>
      </w:r>
      <w:r>
        <w:rPr>
          <w:rFonts w:eastAsia="Gulim"/>
          <w:i/>
          <w:iCs/>
          <w:color w:val="000000"/>
        </w:rPr>
        <w:t xml:space="preserve">more than one </w:t>
      </w:r>
      <w:r>
        <w:rPr>
          <w:rFonts w:hint="eastAsia" w:eastAsia="宋体"/>
          <w:i/>
          <w:iCs/>
          <w:color w:val="000000"/>
          <w:lang w:val="en-US" w:eastAsia="zh-CN"/>
        </w:rPr>
        <w:t xml:space="preserve">SPS </w:t>
      </w:r>
      <w:r>
        <w:rPr>
          <w:rFonts w:eastAsia="Gulim"/>
          <w:i/>
          <w:iCs/>
          <w:color w:val="000000"/>
        </w:rPr>
        <w:t>PDSCH</w:t>
      </w:r>
      <w:r>
        <w:rPr>
          <w:rFonts w:hint="eastAsia" w:eastAsia="宋体"/>
          <w:i/>
          <w:iCs/>
          <w:color w:val="000000"/>
          <w:lang w:val="en-US" w:eastAsia="zh-CN"/>
        </w:rPr>
        <w:t xml:space="preserve"> configurations</w:t>
      </w:r>
      <w:r>
        <w:rPr>
          <w:rFonts w:eastAsia="Gulim"/>
          <w:i/>
          <w:iCs/>
          <w:color w:val="000000"/>
        </w:rPr>
        <w:t xml:space="preserve"> on a serving cell</w:t>
      </w:r>
      <w:r>
        <w:rPr>
          <w:rFonts w:hint="eastAsia" w:eastAsia="宋体"/>
          <w:i/>
          <w:iCs/>
          <w:color w:val="000000"/>
          <w:lang w:val="en-US" w:eastAsia="zh-CN"/>
        </w:rPr>
        <w:t xml:space="preserve"> which </w:t>
      </w:r>
      <w:r>
        <w:rPr>
          <w:rFonts w:eastAsia="Gulim"/>
          <w:i/>
          <w:iCs/>
          <w:color w:val="000000"/>
        </w:rPr>
        <w:t>are partially or fully overlapping in time</w:t>
      </w:r>
      <w:r>
        <w:rPr>
          <w:rFonts w:hint="eastAsia" w:eastAsia="宋体"/>
          <w:i/>
          <w:iCs/>
          <w:color w:val="000000"/>
          <w:lang w:val="en-US" w:eastAsia="zh-CN"/>
        </w:rPr>
        <w:t>.</w:t>
      </w:r>
    </w:p>
    <w:p>
      <w:pPr>
        <w:rPr>
          <w:rFonts w:eastAsia="宋体"/>
          <w:i/>
          <w:iCs/>
          <w:lang w:val="en-US" w:eastAsia="zh-CN"/>
        </w:rPr>
      </w:pPr>
      <w:r>
        <w:rPr>
          <w:rFonts w:hint="eastAsia"/>
          <w:b/>
          <w:bCs/>
          <w:i/>
          <w:iCs/>
          <w:lang w:val="en-US" w:eastAsia="zh-CN"/>
        </w:rPr>
        <w:t xml:space="preserve">Observation 2: </w:t>
      </w:r>
      <w:r>
        <w:rPr>
          <w:rFonts w:hint="eastAsia"/>
          <w:i/>
          <w:iCs/>
          <w:lang w:val="en-US" w:eastAsia="zh-CN"/>
        </w:rPr>
        <w:t>A</w:t>
      </w:r>
      <w:r>
        <w:rPr>
          <w:rFonts w:hint="eastAsia" w:eastAsia="宋体"/>
          <w:i/>
          <w:iCs/>
          <w:lang w:val="en-US" w:eastAsia="zh-CN"/>
        </w:rPr>
        <w:t xml:space="preserve"> DG PDSCH can be scheduled to be overlapping with one or more SPS PDSCHs in time.</w:t>
      </w:r>
    </w:p>
    <w:p>
      <w:pPr>
        <w:rPr>
          <w:rFonts w:hint="default" w:eastAsia="宋体"/>
          <w:i/>
          <w:iCs/>
          <w:color w:val="000000"/>
          <w:lang w:val="en-US" w:eastAsia="zh-CN"/>
        </w:rPr>
      </w:pPr>
      <w:r>
        <w:rPr>
          <w:rFonts w:hint="eastAsia"/>
          <w:b/>
          <w:bCs/>
          <w:i/>
          <w:iCs/>
          <w:lang w:val="en-US" w:eastAsia="zh-CN"/>
        </w:rPr>
        <w:t xml:space="preserve">Proposal 1: </w:t>
      </w:r>
      <w:r>
        <w:rPr>
          <w:rFonts w:hint="eastAsia"/>
          <w:i/>
          <w:iCs/>
          <w:lang w:val="en-US" w:eastAsia="zh-CN"/>
        </w:rPr>
        <w:t xml:space="preserve">gNB should try to avoid configuring </w:t>
      </w:r>
      <w:r>
        <w:rPr>
          <w:rFonts w:eastAsia="Gulim"/>
          <w:i/>
          <w:iCs/>
          <w:color w:val="000000"/>
        </w:rPr>
        <w:t xml:space="preserve">more than one </w:t>
      </w:r>
      <w:r>
        <w:rPr>
          <w:rFonts w:hint="eastAsia" w:eastAsia="宋体"/>
          <w:i/>
          <w:iCs/>
          <w:color w:val="000000"/>
          <w:lang w:val="en-US" w:eastAsia="zh-CN"/>
        </w:rPr>
        <w:t xml:space="preserve">SPS </w:t>
      </w:r>
      <w:r>
        <w:rPr>
          <w:rFonts w:eastAsia="Gulim"/>
          <w:i/>
          <w:iCs/>
          <w:color w:val="000000"/>
        </w:rPr>
        <w:t>PDSCH</w:t>
      </w:r>
      <w:r>
        <w:rPr>
          <w:rFonts w:hint="eastAsia" w:eastAsia="宋体"/>
          <w:i/>
          <w:iCs/>
          <w:color w:val="000000"/>
          <w:lang w:val="en-US" w:eastAsia="zh-CN"/>
        </w:rPr>
        <w:t xml:space="preserve"> configurations</w:t>
      </w:r>
      <w:r>
        <w:rPr>
          <w:rFonts w:eastAsia="Gulim"/>
          <w:i/>
          <w:iCs/>
          <w:color w:val="000000"/>
        </w:rPr>
        <w:t xml:space="preserve"> on a serving cell</w:t>
      </w:r>
      <w:r>
        <w:rPr>
          <w:rFonts w:hint="eastAsia" w:eastAsia="宋体"/>
          <w:i/>
          <w:iCs/>
          <w:color w:val="000000"/>
          <w:lang w:val="en-US" w:eastAsia="zh-CN"/>
        </w:rPr>
        <w:t xml:space="preserve"> which </w:t>
      </w:r>
      <w:r>
        <w:rPr>
          <w:rFonts w:eastAsia="Gulim"/>
          <w:i/>
          <w:iCs/>
          <w:color w:val="000000"/>
        </w:rPr>
        <w:t>are partially or fully overlapping in time</w:t>
      </w:r>
      <w:r>
        <w:rPr>
          <w:rFonts w:hint="eastAsia" w:eastAsia="宋体"/>
          <w:i/>
          <w:iCs/>
          <w:color w:val="000000"/>
          <w:lang w:val="en-US" w:eastAsia="zh-CN"/>
        </w:rPr>
        <w:t>. Even s</w:t>
      </w:r>
      <w:r>
        <w:rPr>
          <w:rFonts w:hint="eastAsia"/>
          <w:i/>
          <w:iCs/>
          <w:lang w:val="en-US" w:eastAsia="zh-CN"/>
        </w:rPr>
        <w:t xml:space="preserve">uch corner case happens, no further optimization is needed.  </w:t>
      </w:r>
    </w:p>
    <w:p>
      <w:pPr>
        <w:rPr>
          <w:rFonts w:eastAsia="宋体"/>
          <w:i/>
          <w:iCs/>
          <w:color w:val="000000"/>
          <w:lang w:val="en-US" w:eastAsia="zh-CN"/>
        </w:rPr>
      </w:pPr>
      <w:r>
        <w:rPr>
          <w:rFonts w:hint="eastAsia" w:eastAsia="宋体"/>
          <w:b/>
          <w:bCs/>
          <w:i/>
          <w:iCs/>
          <w:color w:val="000000"/>
          <w:lang w:val="en-US" w:eastAsia="zh-CN"/>
        </w:rPr>
        <w:t>Proposal 2:</w:t>
      </w:r>
      <w:r>
        <w:rPr>
          <w:rFonts w:hint="eastAsia" w:eastAsia="宋体"/>
          <w:i/>
          <w:iCs/>
          <w:color w:val="000000"/>
          <w:lang w:val="en-US" w:eastAsia="zh-CN"/>
        </w:rPr>
        <w:t xml:space="preserve"> For the </w:t>
      </w:r>
      <w:r>
        <w:rPr>
          <w:i/>
          <w:iCs/>
        </w:rPr>
        <w:t>collision</w:t>
      </w:r>
      <w:r>
        <w:rPr>
          <w:rFonts w:hint="eastAsia"/>
          <w:i/>
          <w:iCs/>
        </w:rPr>
        <w:t xml:space="preserve"> in the time domain between dynamic scheduled PDSCH and multiple SPS PDSCHs</w:t>
      </w:r>
      <w:r>
        <w:rPr>
          <w:rFonts w:hint="eastAsia" w:eastAsia="宋体"/>
          <w:i/>
          <w:iCs/>
          <w:lang w:val="en-US" w:eastAsia="zh-CN"/>
        </w:rPr>
        <w:t>:</w:t>
      </w:r>
    </w:p>
    <w:p>
      <w:pPr>
        <w:numPr>
          <w:ilvl w:val="0"/>
          <w:numId w:val="5"/>
        </w:numPr>
        <w:ind w:left="400" w:leftChars="200"/>
        <w:rPr>
          <w:i/>
          <w:iCs/>
          <w:lang w:val="en-US" w:eastAsia="zh-CN"/>
        </w:rPr>
      </w:pPr>
      <w:r>
        <w:rPr>
          <w:rFonts w:hint="eastAsia"/>
          <w:i/>
          <w:iCs/>
          <w:lang w:val="en-US" w:eastAsia="zh-CN"/>
        </w:rPr>
        <w:t xml:space="preserve">If a DG PDSCH overlaps with one or more SPS PDSCHs in time, the UE shall receive the DG PDSCH when the Rel-15 timeline are satisfied, regardless of the priority indication, and drop </w:t>
      </w:r>
      <w:r>
        <w:rPr>
          <w:rFonts w:hint="eastAsia" w:eastAsia="宋体"/>
          <w:i/>
          <w:iCs/>
          <w:lang w:val="en-US" w:eastAsia="zh-CN"/>
        </w:rPr>
        <w:t xml:space="preserve">the </w:t>
      </w:r>
      <w:r>
        <w:rPr>
          <w:rFonts w:hint="eastAsia"/>
          <w:i/>
          <w:iCs/>
        </w:rPr>
        <w:t>multiple SPS PDSCHs</w:t>
      </w:r>
      <w:r>
        <w:rPr>
          <w:rFonts w:hint="eastAsia"/>
          <w:i/>
          <w:iCs/>
          <w:lang w:val="en-US" w:eastAsia="zh-CN"/>
        </w:rPr>
        <w:t>.</w:t>
      </w:r>
    </w:p>
    <w:p>
      <w:pPr>
        <w:numPr>
          <w:ilvl w:val="0"/>
          <w:numId w:val="5"/>
        </w:numPr>
        <w:ind w:left="400" w:leftChars="200"/>
        <w:rPr>
          <w:rFonts w:eastAsia="宋体"/>
          <w:i/>
          <w:iCs/>
          <w:lang w:val="en-US" w:eastAsia="zh-CN"/>
        </w:rPr>
      </w:pPr>
      <w:r>
        <w:rPr>
          <w:rFonts w:hint="eastAsia"/>
          <w:i/>
          <w:iCs/>
          <w:lang w:val="en-US" w:eastAsia="zh-CN"/>
        </w:rPr>
        <w:t>The remaining SPS PDSCHs (if any) should be handled as the only SPS PDSCHs collision (if any).</w:t>
      </w:r>
    </w:p>
    <w:p>
      <w:pPr>
        <w:rPr>
          <w:rFonts w:eastAsia="宋体"/>
          <w:i/>
          <w:iCs/>
          <w:color w:val="000000"/>
          <w:lang w:val="en-US" w:eastAsia="zh-CN"/>
        </w:rPr>
      </w:pPr>
      <w:r>
        <w:rPr>
          <w:rFonts w:hint="eastAsia" w:eastAsia="宋体"/>
          <w:b/>
          <w:bCs/>
          <w:i/>
          <w:iCs/>
          <w:color w:val="000000"/>
          <w:lang w:val="en-US" w:eastAsia="zh-CN"/>
        </w:rPr>
        <w:t>Proposal 3:</w:t>
      </w:r>
      <w:r>
        <w:rPr>
          <w:rFonts w:hint="eastAsia" w:eastAsia="宋体"/>
          <w:i/>
          <w:iCs/>
          <w:color w:val="000000"/>
          <w:lang w:val="en-US" w:eastAsia="zh-CN"/>
        </w:rPr>
        <w:t xml:space="preserve"> For the case of receiving only SPS PDSCH:</w:t>
      </w:r>
    </w:p>
    <w:p>
      <w:pPr>
        <w:numPr>
          <w:ilvl w:val="0"/>
          <w:numId w:val="8"/>
        </w:numPr>
        <w:rPr>
          <w:rFonts w:eastAsia="宋体"/>
          <w:i/>
          <w:iCs/>
          <w:color w:val="000000"/>
          <w:lang w:val="en-US" w:eastAsia="zh-CN"/>
        </w:rPr>
      </w:pPr>
      <w:r>
        <w:rPr>
          <w:rFonts w:hint="eastAsia" w:eastAsia="宋体"/>
          <w:i/>
          <w:iCs/>
          <w:color w:val="000000"/>
          <w:lang w:val="en-US" w:eastAsia="zh-CN"/>
        </w:rPr>
        <w:t>For the case of receiving only a SPS PDSCH, the UE generates one HARQ-ACK information bit (reuse Rel-15).</w:t>
      </w:r>
    </w:p>
    <w:p>
      <w:pPr>
        <w:numPr>
          <w:ilvl w:val="0"/>
          <w:numId w:val="8"/>
        </w:numPr>
        <w:rPr>
          <w:rFonts w:eastAsia="宋体"/>
          <w:i/>
          <w:iCs/>
          <w:lang w:val="en-US" w:eastAsia="zh-CN"/>
        </w:rPr>
      </w:pPr>
      <w:r>
        <w:rPr>
          <w:rFonts w:hint="eastAsia" w:eastAsia="宋体"/>
          <w:i/>
          <w:iCs/>
          <w:color w:val="000000"/>
          <w:lang w:val="en-US" w:eastAsia="zh-CN"/>
        </w:rPr>
        <w:t xml:space="preserve">For the case of receiving only multiple SPS PDSCH, the UE </w:t>
      </w:r>
      <w:r>
        <w:rPr>
          <w:rFonts w:hint="eastAsia"/>
          <w:i/>
          <w:iCs/>
          <w:lang w:val="en-US" w:eastAsia="zh-CN"/>
        </w:rPr>
        <w:t xml:space="preserve">generates a Type-1 HARQ-ACK codebook according </w:t>
      </w:r>
      <w:r>
        <w:rPr>
          <w:rFonts w:hint="eastAsia"/>
          <w:i/>
          <w:iCs/>
          <w:sz w:val="20"/>
          <w:szCs w:val="20"/>
          <w:lang w:val="en-US" w:eastAsia="zh-CN"/>
        </w:rPr>
        <w:t>to the case of only SPS PDSCHs</w:t>
      </w:r>
      <w:r>
        <w:rPr>
          <w:rFonts w:hint="eastAsia" w:eastAsia="宋体"/>
          <w:i/>
          <w:iCs/>
          <w:color w:val="000000"/>
          <w:lang w:val="en-US" w:eastAsia="zh-CN"/>
        </w:rPr>
        <w:t xml:space="preserve"> (consistent with agreement).</w:t>
      </w:r>
    </w:p>
    <w:p>
      <w:pPr>
        <w:numPr>
          <w:ilvl w:val="0"/>
          <w:numId w:val="8"/>
        </w:numPr>
        <w:rPr>
          <w:rFonts w:eastAsia="宋体"/>
          <w:i/>
          <w:iCs/>
          <w:lang w:val="en-US" w:eastAsia="zh-CN"/>
        </w:rPr>
      </w:pPr>
      <w:r>
        <w:rPr>
          <w:rFonts w:hint="eastAsia" w:eastAsia="宋体"/>
          <w:i/>
          <w:iCs/>
          <w:lang w:val="en-US" w:eastAsia="zh-CN"/>
        </w:rPr>
        <w:t xml:space="preserve">Adopt Text Proposal 1 </w:t>
      </w:r>
      <w:r>
        <w:rPr>
          <w:b w:val="0"/>
          <w:bCs w:val="0"/>
          <w:i/>
          <w:iCs/>
        </w:rPr>
        <w:t>for</w:t>
      </w:r>
      <w:r>
        <w:rPr>
          <w:b w:val="0"/>
          <w:bCs w:val="0"/>
          <w:i/>
          <w:iCs/>
          <w:lang w:val="en-US" w:eastAsia="zh-CN"/>
        </w:rPr>
        <w:t xml:space="preserve"> Section </w:t>
      </w:r>
      <w:r>
        <w:rPr>
          <w:rFonts w:hint="eastAsia"/>
          <w:b w:val="0"/>
          <w:bCs w:val="0"/>
          <w:i/>
          <w:iCs/>
          <w:lang w:val="en-US" w:eastAsia="zh-CN"/>
        </w:rPr>
        <w:t>9.1.2</w:t>
      </w:r>
      <w:r>
        <w:rPr>
          <w:b w:val="0"/>
          <w:bCs w:val="0"/>
          <w:i/>
          <w:iCs/>
          <w:lang w:val="en-US" w:eastAsia="zh-CN"/>
        </w:rPr>
        <w:t xml:space="preserve"> in TS</w:t>
      </w:r>
      <w:r>
        <w:rPr>
          <w:rFonts w:hint="eastAsia"/>
          <w:b w:val="0"/>
          <w:bCs w:val="0"/>
          <w:i/>
          <w:iCs/>
          <w:lang w:val="en-US" w:eastAsia="zh-CN"/>
        </w:rPr>
        <w:t xml:space="preserve"> </w:t>
      </w:r>
      <w:r>
        <w:rPr>
          <w:b w:val="0"/>
          <w:bCs w:val="0"/>
          <w:i/>
          <w:iCs/>
        </w:rPr>
        <w:t>38.21</w:t>
      </w:r>
      <w:r>
        <w:rPr>
          <w:rFonts w:hint="eastAsia" w:eastAsia="宋体"/>
          <w:b w:val="0"/>
          <w:bCs w:val="0"/>
          <w:i/>
          <w:iCs/>
          <w:lang w:val="en-US" w:eastAsia="zh-CN"/>
        </w:rPr>
        <w:t xml:space="preserve">3. </w:t>
      </w:r>
    </w:p>
    <w:p>
      <w:pPr>
        <w:rPr>
          <w:rFonts w:eastAsia="宋体"/>
          <w:i/>
          <w:iCs/>
          <w:lang w:val="en-US" w:eastAsia="zh-CN"/>
        </w:rPr>
      </w:pPr>
      <w:r>
        <w:rPr>
          <w:rFonts w:hint="eastAsia" w:eastAsia="宋体"/>
          <w:b/>
          <w:bCs/>
          <w:i/>
          <w:iCs/>
          <w:color w:val="000000"/>
          <w:lang w:val="en-US" w:eastAsia="zh-CN"/>
        </w:rPr>
        <w:t>Proposal 4:</w:t>
      </w:r>
      <w:r>
        <w:rPr>
          <w:rFonts w:hint="eastAsia" w:eastAsia="宋体"/>
          <w:i/>
          <w:iCs/>
          <w:color w:val="000000"/>
          <w:lang w:val="en-US" w:eastAsia="zh-CN"/>
        </w:rPr>
        <w:t xml:space="preserve"> </w:t>
      </w:r>
      <w:r>
        <w:rPr>
          <w:rFonts w:eastAsia="宋体" w:cs="Arial"/>
          <w:i/>
          <w:iCs/>
          <w:lang w:eastAsia="zh-CN"/>
        </w:rPr>
        <w:t>I</w:t>
      </w:r>
      <w:r>
        <w:rPr>
          <w:rFonts w:hint="eastAsia" w:eastAsia="宋体"/>
          <w:i/>
          <w:iCs/>
          <w:lang w:eastAsia="zh-CN"/>
        </w:rPr>
        <w:t xml:space="preserve">f a UE </w:t>
      </w:r>
      <w:r>
        <w:rPr>
          <w:rFonts w:eastAsia="宋体"/>
          <w:i/>
          <w:iCs/>
          <w:lang w:eastAsia="zh-CN"/>
        </w:rPr>
        <w:t>multiplexes</w:t>
      </w:r>
      <w:r>
        <w:rPr>
          <w:rFonts w:hint="eastAsia" w:eastAsia="宋体"/>
          <w:i/>
          <w:iCs/>
          <w:lang w:eastAsia="zh-CN"/>
        </w:rPr>
        <w:t xml:space="preserve"> HARQ-ACK</w:t>
      </w:r>
      <w:r>
        <w:rPr>
          <w:rFonts w:eastAsia="宋体"/>
          <w:i/>
          <w:iCs/>
          <w:lang w:eastAsia="zh-CN"/>
        </w:rPr>
        <w:t xml:space="preserve"> information</w:t>
      </w:r>
      <w:r>
        <w:rPr>
          <w:rFonts w:hint="eastAsia" w:eastAsia="宋体"/>
          <w:i/>
          <w:iCs/>
          <w:lang w:eastAsia="zh-CN"/>
        </w:rPr>
        <w:t xml:space="preserve"> in a </w:t>
      </w:r>
      <w:r>
        <w:rPr>
          <w:rFonts w:eastAsia="宋体"/>
          <w:i/>
          <w:iCs/>
          <w:lang w:eastAsia="zh-CN"/>
        </w:rPr>
        <w:t>PUSCH transmission that is scheduled by DCI format 0_1</w:t>
      </w:r>
      <w:r>
        <w:rPr>
          <w:rFonts w:hint="eastAsia"/>
          <w:i/>
          <w:iCs/>
          <w:lang w:val="en-US" w:eastAsia="zh-CN"/>
        </w:rPr>
        <w:t xml:space="preserve">, and if </w:t>
      </w:r>
      <w:r>
        <w:rPr>
          <w:rFonts w:cs="Arial"/>
          <w:position w:val="-10"/>
          <w:lang w:val="en-US" w:eastAsia="zh-CN"/>
        </w:rPr>
        <w:drawing>
          <wp:inline distT="0" distB="0" distL="114300" distR="114300">
            <wp:extent cx="556260" cy="197485"/>
            <wp:effectExtent l="0" t="0" r="0" b="635"/>
            <wp:docPr id="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2"/>
                    <pic:cNvPicPr>
                      <a:picLocks noChangeAspect="1"/>
                    </pic:cNvPicPr>
                  </pic:nvPicPr>
                  <pic:blipFill>
                    <a:blip r:embed="rId10"/>
                    <a:stretch>
                      <a:fillRect/>
                    </a:stretch>
                  </pic:blipFill>
                  <pic:spPr>
                    <a:xfrm>
                      <a:off x="0" y="0"/>
                      <a:ext cx="556260" cy="197485"/>
                    </a:xfrm>
                    <a:prstGeom prst="rect">
                      <a:avLst/>
                    </a:prstGeom>
                    <a:noFill/>
                    <a:ln>
                      <a:noFill/>
                    </a:ln>
                  </pic:spPr>
                </pic:pic>
              </a:graphicData>
            </a:graphic>
          </wp:inline>
        </w:drawing>
      </w:r>
      <w:r>
        <w:rPr>
          <w:rFonts w:hint="eastAsia"/>
          <w:i/>
          <w:iCs/>
          <w:lang w:val="en-US" w:eastAsia="zh-CN"/>
        </w:rPr>
        <w:t xml:space="preserve"> is in the</w:t>
      </w:r>
      <w:r>
        <w:rPr>
          <w:rFonts w:eastAsia="宋体"/>
          <w:i/>
          <w:iCs/>
          <w:lang w:eastAsia="zh-CN"/>
        </w:rPr>
        <w:t xml:space="preserve"> DCI format 0_1</w:t>
      </w:r>
      <w:r>
        <w:rPr>
          <w:rFonts w:hint="eastAsia"/>
          <w:i/>
          <w:iCs/>
          <w:lang w:val="en-US" w:eastAsia="zh-CN"/>
        </w:rPr>
        <w:t xml:space="preserve">, and the UE receives only multiple SPS PDSCHs, then the UE generates a Type-1 HARQ-ACK codebook according </w:t>
      </w:r>
      <w:r>
        <w:rPr>
          <w:rFonts w:hint="eastAsia"/>
          <w:i/>
          <w:iCs/>
          <w:sz w:val="21"/>
          <w:szCs w:val="22"/>
          <w:lang w:val="en-US" w:eastAsia="zh-CN"/>
        </w:rPr>
        <w:t>to the case of only SPS PDSCHs.</w:t>
      </w:r>
    </w:p>
    <w:p>
      <w:pPr>
        <w:rPr>
          <w:rFonts w:eastAsia="宋体"/>
          <w:i/>
          <w:iCs/>
          <w:lang w:val="en-US" w:eastAsia="zh-CN"/>
        </w:rPr>
      </w:pPr>
      <w:r>
        <w:rPr>
          <w:rFonts w:hint="eastAsia" w:eastAsia="宋体"/>
          <w:b/>
          <w:bCs/>
          <w:i/>
          <w:iCs/>
          <w:color w:val="000000"/>
          <w:lang w:val="en-US" w:eastAsia="zh-CN"/>
        </w:rPr>
        <w:t xml:space="preserve">Proposal 5: </w:t>
      </w:r>
      <w:r>
        <w:rPr>
          <w:rFonts w:hint="eastAsia" w:eastAsia="宋体"/>
          <w:i/>
          <w:iCs/>
          <w:lang w:val="en-US" w:eastAsia="zh-CN"/>
        </w:rPr>
        <w:t xml:space="preserve">For </w:t>
      </w:r>
      <w:r>
        <w:rPr>
          <w:rFonts w:eastAsia="Malgun Gothic"/>
          <w:i/>
          <w:iCs/>
        </w:rPr>
        <w:t>Type-1 HARQ-ACK codebook</w:t>
      </w:r>
      <w:r>
        <w:rPr>
          <w:rFonts w:hint="eastAsia" w:eastAsia="宋体"/>
          <w:i/>
          <w:iCs/>
          <w:lang w:val="en-US" w:eastAsia="zh-CN"/>
        </w:rPr>
        <w:t xml:space="preserve"> in Rel-16, the same rule as in Rel-15 is applied (with no spec change) if the </w:t>
      </w:r>
      <w:r>
        <w:rPr>
          <w:i/>
          <w:iCs/>
          <w:lang w:val="en-US"/>
        </w:rPr>
        <w:t xml:space="preserve">UE </w:t>
      </w:r>
      <w:r>
        <w:rPr>
          <w:i/>
          <w:iCs/>
        </w:rPr>
        <w:t xml:space="preserve">does not indicate </w:t>
      </w:r>
      <w:r>
        <w:rPr>
          <w:i/>
          <w:iCs/>
          <w:lang w:val="en-US"/>
        </w:rPr>
        <w:t xml:space="preserve">a </w:t>
      </w:r>
      <w:r>
        <w:rPr>
          <w:i/>
          <w:iCs/>
        </w:rPr>
        <w:t>capability to receive</w:t>
      </w:r>
      <w:r>
        <w:rPr>
          <w:rFonts w:hint="eastAsia"/>
          <w:i/>
          <w:iCs/>
          <w:lang w:eastAsia="zh-CN"/>
        </w:rPr>
        <w:t xml:space="preserve"> </w:t>
      </w:r>
      <w:r>
        <w:rPr>
          <w:i/>
          <w:iCs/>
          <w:lang w:eastAsia="zh-CN"/>
        </w:rPr>
        <w:t>more than</w:t>
      </w:r>
      <w:r>
        <w:rPr>
          <w:rFonts w:hint="eastAsia"/>
          <w:i/>
          <w:iCs/>
          <w:lang w:eastAsia="zh-CN"/>
        </w:rPr>
        <w:t xml:space="preserve"> </w:t>
      </w:r>
      <w:r>
        <w:rPr>
          <w:i/>
          <w:iCs/>
        </w:rPr>
        <w:t>one unicast PDSCH per slot</w:t>
      </w:r>
      <w:r>
        <w:rPr>
          <w:rFonts w:hint="eastAsia" w:eastAsia="宋体"/>
          <w:i/>
          <w:iCs/>
          <w:lang w:val="en-US" w:eastAsia="zh-CN"/>
        </w:rPr>
        <w:t xml:space="preserve">. </w:t>
      </w:r>
    </w:p>
    <w:p>
      <w:pPr>
        <w:rPr>
          <w:rFonts w:eastAsia="宋体"/>
          <w:i/>
          <w:iCs/>
          <w:lang w:val="en-US" w:eastAsia="zh-CN"/>
        </w:rPr>
      </w:pPr>
    </w:p>
    <w:p>
      <w:pPr>
        <w:pStyle w:val="2"/>
        <w:numPr>
          <w:ilvl w:val="0"/>
          <w:numId w:val="0"/>
        </w:numPr>
        <w:spacing w:before="180"/>
      </w:pPr>
      <w:r>
        <w:t>Reference</w:t>
      </w:r>
    </w:p>
    <w:p>
      <w:pPr>
        <w:pStyle w:val="85"/>
        <w:numPr>
          <w:ilvl w:val="0"/>
          <w:numId w:val="10"/>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RAN1#100 e-meeting, </w:t>
      </w:r>
      <w:r>
        <w:rPr>
          <w:rFonts w:ascii="Times New Roman" w:hAnsi="Times New Roman"/>
          <w:sz w:val="20"/>
          <w:szCs w:val="20"/>
        </w:rPr>
        <w:t>R1-2001382</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Outcome of email thread [100e-NR-L1enh_URLLC-SPS_enh-01]</w:t>
      </w:r>
      <w:r>
        <w:rPr>
          <w:rFonts w:hint="eastAsia" w:ascii="Times New Roman" w:hAnsi="Times New Roman"/>
          <w:sz w:val="20"/>
          <w:szCs w:val="20"/>
          <w:lang w:val="en-US" w:eastAsia="zh-CN"/>
        </w:rPr>
        <w:t xml:space="preserve">, LG Electronics. </w:t>
      </w:r>
    </w:p>
    <w:p>
      <w:pPr>
        <w:pStyle w:val="85"/>
        <w:numPr>
          <w:ilvl w:val="0"/>
          <w:numId w:val="10"/>
        </w:numPr>
        <w:ind w:firstLineChars="0"/>
        <w:rPr>
          <w:rFonts w:ascii="Times New Roman" w:hAnsi="Times New Roman"/>
          <w:sz w:val="20"/>
          <w:szCs w:val="20"/>
          <w:lang w:val="en-US" w:eastAsia="zh-CN"/>
        </w:rPr>
      </w:pPr>
      <w:r>
        <w:rPr>
          <w:rFonts w:ascii="Times New Roman" w:hAnsi="Times New Roman"/>
          <w:sz w:val="20"/>
          <w:szCs w:val="20"/>
          <w:lang w:val="en-US" w:eastAsia="zh-CN"/>
        </w:rPr>
        <w:t>3GPP TS 38.214-g00, Physical layer procedures for data, Release</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 xml:space="preserve">16.  </w:t>
      </w:r>
    </w:p>
    <w:p>
      <w:pPr>
        <w:pStyle w:val="85"/>
        <w:numPr>
          <w:ilvl w:val="0"/>
          <w:numId w:val="10"/>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RAN1#100 e-meeting, </w:t>
      </w:r>
      <w:r>
        <w:rPr>
          <w:rFonts w:hint="eastAsia" w:ascii="Times New Roman" w:hAnsi="Times New Roman"/>
          <w:sz w:val="20"/>
          <w:szCs w:val="20"/>
        </w:rPr>
        <w:t>R1-2001383</w:t>
      </w:r>
      <w:r>
        <w:rPr>
          <w:rFonts w:hint="eastAsia" w:ascii="Times New Roman" w:hAnsi="Times New Roman"/>
          <w:sz w:val="20"/>
          <w:szCs w:val="20"/>
          <w:lang w:val="en-US" w:eastAsia="zh-CN"/>
        </w:rPr>
        <w:t xml:space="preserve">, Outcome of email thread [100e-NR-L1enh_URLLC-SPS_enh-02], LG Electronics. </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1F0EF7"/>
    <w:multiLevelType w:val="singleLevel"/>
    <w:tmpl w:val="981F0EF7"/>
    <w:lvl w:ilvl="0" w:tentative="0">
      <w:start w:val="1"/>
      <w:numFmt w:val="bullet"/>
      <w:lvlText w:val=""/>
      <w:lvlJc w:val="left"/>
      <w:pPr>
        <w:ind w:left="420" w:hanging="420"/>
      </w:pPr>
      <w:rPr>
        <w:rFonts w:hint="default" w:ascii="Wingdings" w:hAnsi="Wingdings"/>
      </w:rPr>
    </w:lvl>
  </w:abstractNum>
  <w:abstractNum w:abstractNumId="1">
    <w:nsid w:val="F0A02B95"/>
    <w:multiLevelType w:val="multilevel"/>
    <w:tmpl w:val="F0A02B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83E6CCC"/>
    <w:multiLevelType w:val="multilevel"/>
    <w:tmpl w:val="083E6CCC"/>
    <w:lvl w:ilvl="0" w:tentative="0">
      <w:start w:val="1"/>
      <w:numFmt w:val="bullet"/>
      <w:lvlText w:val=""/>
      <w:lvlJc w:val="left"/>
      <w:pPr>
        <w:ind w:left="800" w:hanging="400"/>
      </w:pPr>
      <w:rPr>
        <w:rFonts w:hint="default" w:ascii="Wingdings" w:hAnsi="Wingdings"/>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
    <w:nsid w:val="16626A76"/>
    <w:multiLevelType w:val="multilevel"/>
    <w:tmpl w:val="16626A76"/>
    <w:lvl w:ilvl="0" w:tentative="0">
      <w:start w:val="1"/>
      <w:numFmt w:val="bullet"/>
      <w:lvlText w:val=""/>
      <w:lvlJc w:val="left"/>
      <w:pPr>
        <w:ind w:left="800" w:hanging="400"/>
      </w:pPr>
      <w:rPr>
        <w:rFonts w:hint="default" w:ascii="Wingdings" w:hAnsi="Wingdings"/>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o"/>
      <w:lvlJc w:val="left"/>
      <w:pPr>
        <w:ind w:left="2000" w:hanging="400"/>
      </w:pPr>
      <w:rPr>
        <w:rFonts w:hint="default" w:ascii="Courier New" w:hAnsi="Courier New" w:cs="Courier New"/>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1C47A56F"/>
    <w:multiLevelType w:val="multilevel"/>
    <w:tmpl w:val="1C47A56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D4BFC2F"/>
    <w:multiLevelType w:val="singleLevel"/>
    <w:tmpl w:val="2D4BFC2F"/>
    <w:lvl w:ilvl="0" w:tentative="0">
      <w:start w:val="1"/>
      <w:numFmt w:val="bullet"/>
      <w:lvlText w:val=""/>
      <w:lvlJc w:val="left"/>
      <w:pPr>
        <w:ind w:left="420" w:hanging="420"/>
      </w:pPr>
      <w:rPr>
        <w:rFonts w:hint="default" w:ascii="Wingdings" w:hAnsi="Wingdings"/>
      </w:rPr>
    </w:lvl>
  </w:abstractNum>
  <w:abstractNum w:abstractNumId="7">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8">
    <w:nsid w:val="4A220BDA"/>
    <w:multiLevelType w:val="singleLevel"/>
    <w:tmpl w:val="4A220BDA"/>
    <w:lvl w:ilvl="0" w:tentative="0">
      <w:start w:val="1"/>
      <w:numFmt w:val="bullet"/>
      <w:lvlText w:val=""/>
      <w:lvlJc w:val="left"/>
      <w:pPr>
        <w:ind w:left="420" w:hanging="420"/>
      </w:pPr>
      <w:rPr>
        <w:rFonts w:hint="default" w:ascii="Wingdings" w:hAnsi="Wingdings"/>
      </w:rPr>
    </w:lvl>
  </w:abstractNum>
  <w:abstractNum w:abstractNumId="9">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9"/>
  </w:num>
  <w:num w:numId="2">
    <w:abstractNumId w:val="7"/>
  </w:num>
  <w:num w:numId="3">
    <w:abstractNumId w:val="1"/>
  </w:num>
  <w:num w:numId="4">
    <w:abstractNumId w:val="0"/>
  </w:num>
  <w:num w:numId="5">
    <w:abstractNumId w:val="6"/>
  </w:num>
  <w:num w:numId="6">
    <w:abstractNumId w:val="2"/>
  </w:num>
  <w:num w:numId="7">
    <w:abstractNumId w:val="3"/>
  </w:num>
  <w:num w:numId="8">
    <w:abstractNumId w:val="8"/>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10042746">
    <w15:presenceInfo w15:providerId="None" w15:userId="10042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34D"/>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7FD"/>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5F4"/>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D7BF0"/>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E8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103"/>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0CD"/>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3D8D"/>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4C7"/>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027"/>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38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6E07"/>
    <w:rsid w:val="008071D9"/>
    <w:rsid w:val="00807395"/>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C5D"/>
    <w:rsid w:val="00834D64"/>
    <w:rsid w:val="008357DE"/>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7A4"/>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4CA"/>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8ED"/>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0A4"/>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60D"/>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47DA4"/>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61F8"/>
    <w:rsid w:val="00E5633A"/>
    <w:rsid w:val="00E5635A"/>
    <w:rsid w:val="00E563AF"/>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5EDD"/>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CAE"/>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623DF4"/>
    <w:rsid w:val="0164403D"/>
    <w:rsid w:val="016A2D60"/>
    <w:rsid w:val="017628D6"/>
    <w:rsid w:val="0187514E"/>
    <w:rsid w:val="01D74EB5"/>
    <w:rsid w:val="01E376C5"/>
    <w:rsid w:val="01F93655"/>
    <w:rsid w:val="021E7A31"/>
    <w:rsid w:val="02223535"/>
    <w:rsid w:val="02252161"/>
    <w:rsid w:val="02536DBD"/>
    <w:rsid w:val="026E0645"/>
    <w:rsid w:val="029D6CC8"/>
    <w:rsid w:val="02A62B42"/>
    <w:rsid w:val="02AE2102"/>
    <w:rsid w:val="02E34C5F"/>
    <w:rsid w:val="02EB1A31"/>
    <w:rsid w:val="0306050F"/>
    <w:rsid w:val="0314180D"/>
    <w:rsid w:val="032646E9"/>
    <w:rsid w:val="032832F7"/>
    <w:rsid w:val="03427EAF"/>
    <w:rsid w:val="03444BA9"/>
    <w:rsid w:val="035F1C72"/>
    <w:rsid w:val="03692CEE"/>
    <w:rsid w:val="03914DF6"/>
    <w:rsid w:val="03985459"/>
    <w:rsid w:val="03A670F5"/>
    <w:rsid w:val="03B1471C"/>
    <w:rsid w:val="03B97B8A"/>
    <w:rsid w:val="041E195A"/>
    <w:rsid w:val="04447C19"/>
    <w:rsid w:val="0469222B"/>
    <w:rsid w:val="047B0CB5"/>
    <w:rsid w:val="04855E9F"/>
    <w:rsid w:val="048B2CD8"/>
    <w:rsid w:val="0495477A"/>
    <w:rsid w:val="04A3497F"/>
    <w:rsid w:val="04B478BC"/>
    <w:rsid w:val="04C21F07"/>
    <w:rsid w:val="04CB6EE5"/>
    <w:rsid w:val="04D46D9A"/>
    <w:rsid w:val="04D6453F"/>
    <w:rsid w:val="04DE21BA"/>
    <w:rsid w:val="04E954F9"/>
    <w:rsid w:val="04F651FD"/>
    <w:rsid w:val="058B1B5A"/>
    <w:rsid w:val="059458BD"/>
    <w:rsid w:val="05A10C09"/>
    <w:rsid w:val="05B11E5B"/>
    <w:rsid w:val="05BD29B3"/>
    <w:rsid w:val="05C83981"/>
    <w:rsid w:val="05C91534"/>
    <w:rsid w:val="05E8312B"/>
    <w:rsid w:val="05EC78F9"/>
    <w:rsid w:val="061A428C"/>
    <w:rsid w:val="062625A1"/>
    <w:rsid w:val="062E0E63"/>
    <w:rsid w:val="06690485"/>
    <w:rsid w:val="06704A18"/>
    <w:rsid w:val="06857C1E"/>
    <w:rsid w:val="068A0138"/>
    <w:rsid w:val="069731D1"/>
    <w:rsid w:val="06BD2CCF"/>
    <w:rsid w:val="06D767B9"/>
    <w:rsid w:val="06D96BBE"/>
    <w:rsid w:val="06E441FD"/>
    <w:rsid w:val="06EE14A5"/>
    <w:rsid w:val="06F05FEA"/>
    <w:rsid w:val="06F22BA8"/>
    <w:rsid w:val="06F51DB4"/>
    <w:rsid w:val="0711734E"/>
    <w:rsid w:val="071F5EC0"/>
    <w:rsid w:val="07245592"/>
    <w:rsid w:val="07811C6E"/>
    <w:rsid w:val="078C2C70"/>
    <w:rsid w:val="07AA7835"/>
    <w:rsid w:val="080F52AC"/>
    <w:rsid w:val="081437EE"/>
    <w:rsid w:val="081D1A74"/>
    <w:rsid w:val="082C0405"/>
    <w:rsid w:val="08436133"/>
    <w:rsid w:val="086211CC"/>
    <w:rsid w:val="08695C26"/>
    <w:rsid w:val="086B53B3"/>
    <w:rsid w:val="0882388F"/>
    <w:rsid w:val="08CD1299"/>
    <w:rsid w:val="08CF1224"/>
    <w:rsid w:val="092F685F"/>
    <w:rsid w:val="09324EA3"/>
    <w:rsid w:val="09892A86"/>
    <w:rsid w:val="0995770F"/>
    <w:rsid w:val="099C5E29"/>
    <w:rsid w:val="09A64982"/>
    <w:rsid w:val="09B842C1"/>
    <w:rsid w:val="09B87134"/>
    <w:rsid w:val="09CA74D8"/>
    <w:rsid w:val="09CB088B"/>
    <w:rsid w:val="09EB4E3C"/>
    <w:rsid w:val="09ED10B4"/>
    <w:rsid w:val="09F30681"/>
    <w:rsid w:val="09F35C15"/>
    <w:rsid w:val="09FC5BDF"/>
    <w:rsid w:val="0A1039CB"/>
    <w:rsid w:val="0A130914"/>
    <w:rsid w:val="0A284254"/>
    <w:rsid w:val="0A581F28"/>
    <w:rsid w:val="0A5A0CCD"/>
    <w:rsid w:val="0A5B723D"/>
    <w:rsid w:val="0A8D18B2"/>
    <w:rsid w:val="0A99506A"/>
    <w:rsid w:val="0AAB47D2"/>
    <w:rsid w:val="0ABF3951"/>
    <w:rsid w:val="0AD03DDD"/>
    <w:rsid w:val="0AEF34AD"/>
    <w:rsid w:val="0B0E0548"/>
    <w:rsid w:val="0B0E110D"/>
    <w:rsid w:val="0B3365C3"/>
    <w:rsid w:val="0B4308FD"/>
    <w:rsid w:val="0B431971"/>
    <w:rsid w:val="0B5335F7"/>
    <w:rsid w:val="0B743E22"/>
    <w:rsid w:val="0B94314E"/>
    <w:rsid w:val="0B952B7C"/>
    <w:rsid w:val="0BB25E0A"/>
    <w:rsid w:val="0BBD3D04"/>
    <w:rsid w:val="0BBE3C20"/>
    <w:rsid w:val="0BFD0200"/>
    <w:rsid w:val="0C29592D"/>
    <w:rsid w:val="0C377CDD"/>
    <w:rsid w:val="0C780B79"/>
    <w:rsid w:val="0C817F27"/>
    <w:rsid w:val="0C88343C"/>
    <w:rsid w:val="0CA56AF0"/>
    <w:rsid w:val="0CBA436B"/>
    <w:rsid w:val="0CCC39BF"/>
    <w:rsid w:val="0CDD138A"/>
    <w:rsid w:val="0CE31AFF"/>
    <w:rsid w:val="0CED2DBC"/>
    <w:rsid w:val="0D042712"/>
    <w:rsid w:val="0D132D1C"/>
    <w:rsid w:val="0D175B09"/>
    <w:rsid w:val="0D1D3DCE"/>
    <w:rsid w:val="0D4E6418"/>
    <w:rsid w:val="0D55085B"/>
    <w:rsid w:val="0D767560"/>
    <w:rsid w:val="0D9C4D64"/>
    <w:rsid w:val="0D9E7869"/>
    <w:rsid w:val="0DB7254D"/>
    <w:rsid w:val="0DC93D9A"/>
    <w:rsid w:val="0DCB1EEE"/>
    <w:rsid w:val="0DDA5438"/>
    <w:rsid w:val="0DDE1DBA"/>
    <w:rsid w:val="0DE42B91"/>
    <w:rsid w:val="0E0F567A"/>
    <w:rsid w:val="0E135CB6"/>
    <w:rsid w:val="0E1C4855"/>
    <w:rsid w:val="0E284A8F"/>
    <w:rsid w:val="0E311C35"/>
    <w:rsid w:val="0E625BE5"/>
    <w:rsid w:val="0E7146DA"/>
    <w:rsid w:val="0E8C5CCB"/>
    <w:rsid w:val="0E8D7FB3"/>
    <w:rsid w:val="0ED01FA0"/>
    <w:rsid w:val="0ED07CF2"/>
    <w:rsid w:val="0EE756E7"/>
    <w:rsid w:val="0F1A1BAB"/>
    <w:rsid w:val="0F896791"/>
    <w:rsid w:val="0FBD385E"/>
    <w:rsid w:val="0FCC5F2C"/>
    <w:rsid w:val="0FD60E0E"/>
    <w:rsid w:val="0FDD4EEE"/>
    <w:rsid w:val="0FE353A5"/>
    <w:rsid w:val="102F11E2"/>
    <w:rsid w:val="104E4A64"/>
    <w:rsid w:val="105D13C1"/>
    <w:rsid w:val="106B797F"/>
    <w:rsid w:val="10B14313"/>
    <w:rsid w:val="10B776CF"/>
    <w:rsid w:val="10DB0B79"/>
    <w:rsid w:val="110B592C"/>
    <w:rsid w:val="111A6C63"/>
    <w:rsid w:val="1130448C"/>
    <w:rsid w:val="1136212B"/>
    <w:rsid w:val="114617FE"/>
    <w:rsid w:val="11595CDE"/>
    <w:rsid w:val="117A3248"/>
    <w:rsid w:val="11835746"/>
    <w:rsid w:val="11B701CD"/>
    <w:rsid w:val="11D972EE"/>
    <w:rsid w:val="11F03717"/>
    <w:rsid w:val="11FC2D48"/>
    <w:rsid w:val="12085C20"/>
    <w:rsid w:val="120C5243"/>
    <w:rsid w:val="123922F2"/>
    <w:rsid w:val="123C639F"/>
    <w:rsid w:val="125104D9"/>
    <w:rsid w:val="126803A3"/>
    <w:rsid w:val="12724391"/>
    <w:rsid w:val="12725EBA"/>
    <w:rsid w:val="127432EE"/>
    <w:rsid w:val="1284543B"/>
    <w:rsid w:val="12967F5C"/>
    <w:rsid w:val="12E9532A"/>
    <w:rsid w:val="12F47D71"/>
    <w:rsid w:val="1314693C"/>
    <w:rsid w:val="13192BB5"/>
    <w:rsid w:val="13265204"/>
    <w:rsid w:val="133505A5"/>
    <w:rsid w:val="1347637A"/>
    <w:rsid w:val="13580386"/>
    <w:rsid w:val="13626F7B"/>
    <w:rsid w:val="13712629"/>
    <w:rsid w:val="137C5099"/>
    <w:rsid w:val="13D8065C"/>
    <w:rsid w:val="142A7D52"/>
    <w:rsid w:val="142D56CE"/>
    <w:rsid w:val="144F64AA"/>
    <w:rsid w:val="146F1C00"/>
    <w:rsid w:val="148656B3"/>
    <w:rsid w:val="148B11CF"/>
    <w:rsid w:val="14C0438E"/>
    <w:rsid w:val="15174763"/>
    <w:rsid w:val="153322FD"/>
    <w:rsid w:val="1545535C"/>
    <w:rsid w:val="1591534A"/>
    <w:rsid w:val="15BA22F5"/>
    <w:rsid w:val="15C33508"/>
    <w:rsid w:val="15CB01DE"/>
    <w:rsid w:val="15E36279"/>
    <w:rsid w:val="160A5D29"/>
    <w:rsid w:val="160F2DEB"/>
    <w:rsid w:val="162D44E8"/>
    <w:rsid w:val="162E624F"/>
    <w:rsid w:val="165B05D3"/>
    <w:rsid w:val="16706E10"/>
    <w:rsid w:val="16711A54"/>
    <w:rsid w:val="167342D2"/>
    <w:rsid w:val="167566A4"/>
    <w:rsid w:val="16883C7E"/>
    <w:rsid w:val="16BF4501"/>
    <w:rsid w:val="16D46636"/>
    <w:rsid w:val="16EB3239"/>
    <w:rsid w:val="170C14B3"/>
    <w:rsid w:val="173E0E43"/>
    <w:rsid w:val="176647B8"/>
    <w:rsid w:val="1768135A"/>
    <w:rsid w:val="17721467"/>
    <w:rsid w:val="17787EAB"/>
    <w:rsid w:val="177D428E"/>
    <w:rsid w:val="179D6DFA"/>
    <w:rsid w:val="17CB4230"/>
    <w:rsid w:val="17CF33F8"/>
    <w:rsid w:val="17D60A1F"/>
    <w:rsid w:val="17E04D27"/>
    <w:rsid w:val="1808459B"/>
    <w:rsid w:val="180F61DB"/>
    <w:rsid w:val="18165A2A"/>
    <w:rsid w:val="18373013"/>
    <w:rsid w:val="183F6921"/>
    <w:rsid w:val="184149AC"/>
    <w:rsid w:val="184952EB"/>
    <w:rsid w:val="18543B80"/>
    <w:rsid w:val="187C410A"/>
    <w:rsid w:val="18A95EE8"/>
    <w:rsid w:val="18B40DDC"/>
    <w:rsid w:val="18CB50F0"/>
    <w:rsid w:val="18F01878"/>
    <w:rsid w:val="19254C43"/>
    <w:rsid w:val="19405B13"/>
    <w:rsid w:val="195D5B4F"/>
    <w:rsid w:val="19813723"/>
    <w:rsid w:val="198F45DD"/>
    <w:rsid w:val="1992188E"/>
    <w:rsid w:val="199B72B2"/>
    <w:rsid w:val="19CE7110"/>
    <w:rsid w:val="19DB75E4"/>
    <w:rsid w:val="19DC52BF"/>
    <w:rsid w:val="19FE163E"/>
    <w:rsid w:val="1A0A2B4C"/>
    <w:rsid w:val="1A1F0F22"/>
    <w:rsid w:val="1A3869CD"/>
    <w:rsid w:val="1A457FCB"/>
    <w:rsid w:val="1A5F0B47"/>
    <w:rsid w:val="1A91148E"/>
    <w:rsid w:val="1AA26902"/>
    <w:rsid w:val="1AAA1F84"/>
    <w:rsid w:val="1AB00207"/>
    <w:rsid w:val="1ABE7D37"/>
    <w:rsid w:val="1AC1475C"/>
    <w:rsid w:val="1ACE08E9"/>
    <w:rsid w:val="1ADD0D46"/>
    <w:rsid w:val="1AE16C19"/>
    <w:rsid w:val="1B125DDA"/>
    <w:rsid w:val="1B1B27AF"/>
    <w:rsid w:val="1B4C7093"/>
    <w:rsid w:val="1B6B406D"/>
    <w:rsid w:val="1BF2544F"/>
    <w:rsid w:val="1C215368"/>
    <w:rsid w:val="1C2761F3"/>
    <w:rsid w:val="1C496310"/>
    <w:rsid w:val="1C5D4224"/>
    <w:rsid w:val="1C5E1E39"/>
    <w:rsid w:val="1C856B73"/>
    <w:rsid w:val="1C8D24E1"/>
    <w:rsid w:val="1C9242AB"/>
    <w:rsid w:val="1C9548E1"/>
    <w:rsid w:val="1CA72CB3"/>
    <w:rsid w:val="1CAA1FF7"/>
    <w:rsid w:val="1CAB511B"/>
    <w:rsid w:val="1CB02827"/>
    <w:rsid w:val="1CD84E90"/>
    <w:rsid w:val="1D185D6A"/>
    <w:rsid w:val="1D296EF5"/>
    <w:rsid w:val="1D4B1A3B"/>
    <w:rsid w:val="1D553BF2"/>
    <w:rsid w:val="1D6D1D09"/>
    <w:rsid w:val="1D804F80"/>
    <w:rsid w:val="1DA958F6"/>
    <w:rsid w:val="1DE4460A"/>
    <w:rsid w:val="1DE6752F"/>
    <w:rsid w:val="1DED6289"/>
    <w:rsid w:val="1E013264"/>
    <w:rsid w:val="1E1C765A"/>
    <w:rsid w:val="1E262A27"/>
    <w:rsid w:val="1E2F3E70"/>
    <w:rsid w:val="1E335389"/>
    <w:rsid w:val="1E482687"/>
    <w:rsid w:val="1E5707DE"/>
    <w:rsid w:val="1E740F0D"/>
    <w:rsid w:val="1EA36749"/>
    <w:rsid w:val="1EC23A55"/>
    <w:rsid w:val="1EDE3E4D"/>
    <w:rsid w:val="1EFF5E6A"/>
    <w:rsid w:val="1F0C25D9"/>
    <w:rsid w:val="1F334F71"/>
    <w:rsid w:val="1F354DB1"/>
    <w:rsid w:val="1F3A277D"/>
    <w:rsid w:val="1F7F1019"/>
    <w:rsid w:val="1F843DE6"/>
    <w:rsid w:val="1F9675F9"/>
    <w:rsid w:val="1FA83E96"/>
    <w:rsid w:val="1FC1366A"/>
    <w:rsid w:val="1FD44493"/>
    <w:rsid w:val="1FF037A6"/>
    <w:rsid w:val="1FF51C68"/>
    <w:rsid w:val="1FF72138"/>
    <w:rsid w:val="205516BE"/>
    <w:rsid w:val="205965D9"/>
    <w:rsid w:val="2074218C"/>
    <w:rsid w:val="208166FD"/>
    <w:rsid w:val="208D640A"/>
    <w:rsid w:val="209E0CEA"/>
    <w:rsid w:val="20B325BE"/>
    <w:rsid w:val="20E8024C"/>
    <w:rsid w:val="20EC41BB"/>
    <w:rsid w:val="20F220E9"/>
    <w:rsid w:val="2126496E"/>
    <w:rsid w:val="213B5CD2"/>
    <w:rsid w:val="21656360"/>
    <w:rsid w:val="216D33DF"/>
    <w:rsid w:val="21724281"/>
    <w:rsid w:val="21864670"/>
    <w:rsid w:val="219A1570"/>
    <w:rsid w:val="21E23CAE"/>
    <w:rsid w:val="220D5A08"/>
    <w:rsid w:val="2220046A"/>
    <w:rsid w:val="22703CF0"/>
    <w:rsid w:val="227A7A22"/>
    <w:rsid w:val="227C682E"/>
    <w:rsid w:val="227E095F"/>
    <w:rsid w:val="2282657C"/>
    <w:rsid w:val="22A129F3"/>
    <w:rsid w:val="22CF6883"/>
    <w:rsid w:val="22D33EA6"/>
    <w:rsid w:val="22E813E0"/>
    <w:rsid w:val="22FB1635"/>
    <w:rsid w:val="230C6400"/>
    <w:rsid w:val="23190EE9"/>
    <w:rsid w:val="231C4810"/>
    <w:rsid w:val="234909E6"/>
    <w:rsid w:val="236B587B"/>
    <w:rsid w:val="237960DC"/>
    <w:rsid w:val="23A15217"/>
    <w:rsid w:val="23AD60D7"/>
    <w:rsid w:val="23BA4644"/>
    <w:rsid w:val="23C26CFC"/>
    <w:rsid w:val="23E16126"/>
    <w:rsid w:val="23E43A80"/>
    <w:rsid w:val="23F47757"/>
    <w:rsid w:val="24071708"/>
    <w:rsid w:val="24155192"/>
    <w:rsid w:val="244B37E6"/>
    <w:rsid w:val="245743B5"/>
    <w:rsid w:val="24574D0A"/>
    <w:rsid w:val="245D5692"/>
    <w:rsid w:val="247221DF"/>
    <w:rsid w:val="247513E0"/>
    <w:rsid w:val="249A087B"/>
    <w:rsid w:val="24A34DCB"/>
    <w:rsid w:val="24A4678C"/>
    <w:rsid w:val="24AD6222"/>
    <w:rsid w:val="24B73377"/>
    <w:rsid w:val="24CD4542"/>
    <w:rsid w:val="24DC26C0"/>
    <w:rsid w:val="24E80508"/>
    <w:rsid w:val="24E8337B"/>
    <w:rsid w:val="250801C6"/>
    <w:rsid w:val="254B68E4"/>
    <w:rsid w:val="255320E9"/>
    <w:rsid w:val="25850891"/>
    <w:rsid w:val="25B81417"/>
    <w:rsid w:val="25BB704A"/>
    <w:rsid w:val="25EA4351"/>
    <w:rsid w:val="25FE407C"/>
    <w:rsid w:val="26082DC8"/>
    <w:rsid w:val="2638094F"/>
    <w:rsid w:val="263B466F"/>
    <w:rsid w:val="263E0EAC"/>
    <w:rsid w:val="26562F82"/>
    <w:rsid w:val="26894387"/>
    <w:rsid w:val="269C68CA"/>
    <w:rsid w:val="26D4632B"/>
    <w:rsid w:val="271D1EB4"/>
    <w:rsid w:val="271E24C5"/>
    <w:rsid w:val="27244E14"/>
    <w:rsid w:val="27311FCF"/>
    <w:rsid w:val="27442A58"/>
    <w:rsid w:val="276E16EE"/>
    <w:rsid w:val="27AA1A6C"/>
    <w:rsid w:val="27BF3DFE"/>
    <w:rsid w:val="27E04362"/>
    <w:rsid w:val="27EA48A9"/>
    <w:rsid w:val="27F3564A"/>
    <w:rsid w:val="28325B9C"/>
    <w:rsid w:val="28425FD1"/>
    <w:rsid w:val="28840AAD"/>
    <w:rsid w:val="28954ED3"/>
    <w:rsid w:val="28B52071"/>
    <w:rsid w:val="28C61782"/>
    <w:rsid w:val="28D46F51"/>
    <w:rsid w:val="28ED0663"/>
    <w:rsid w:val="290B5205"/>
    <w:rsid w:val="294825F1"/>
    <w:rsid w:val="294E3F38"/>
    <w:rsid w:val="29675DAC"/>
    <w:rsid w:val="29835B48"/>
    <w:rsid w:val="29937C67"/>
    <w:rsid w:val="29B05158"/>
    <w:rsid w:val="29C26A1E"/>
    <w:rsid w:val="29C36304"/>
    <w:rsid w:val="29D8176B"/>
    <w:rsid w:val="29D81E95"/>
    <w:rsid w:val="29F15A0B"/>
    <w:rsid w:val="29F2088E"/>
    <w:rsid w:val="29F77955"/>
    <w:rsid w:val="29FE6EF3"/>
    <w:rsid w:val="2A1B6F47"/>
    <w:rsid w:val="2A2C7B7A"/>
    <w:rsid w:val="2A3D494E"/>
    <w:rsid w:val="2A487BBD"/>
    <w:rsid w:val="2A4952D5"/>
    <w:rsid w:val="2A5A3D32"/>
    <w:rsid w:val="2A7705EC"/>
    <w:rsid w:val="2A881B63"/>
    <w:rsid w:val="2AA06C98"/>
    <w:rsid w:val="2AAC7A6F"/>
    <w:rsid w:val="2AAF7102"/>
    <w:rsid w:val="2ABB0892"/>
    <w:rsid w:val="2AC35EBD"/>
    <w:rsid w:val="2ADA009F"/>
    <w:rsid w:val="2AEB310F"/>
    <w:rsid w:val="2B0428DA"/>
    <w:rsid w:val="2B0520BF"/>
    <w:rsid w:val="2B1161F7"/>
    <w:rsid w:val="2B151E11"/>
    <w:rsid w:val="2B382BF6"/>
    <w:rsid w:val="2B492FF2"/>
    <w:rsid w:val="2B591778"/>
    <w:rsid w:val="2B627A4B"/>
    <w:rsid w:val="2B6E6585"/>
    <w:rsid w:val="2B7D70AB"/>
    <w:rsid w:val="2B852E10"/>
    <w:rsid w:val="2B9B76E0"/>
    <w:rsid w:val="2BAF63E4"/>
    <w:rsid w:val="2BB52FB9"/>
    <w:rsid w:val="2BBD31DA"/>
    <w:rsid w:val="2BC71A8A"/>
    <w:rsid w:val="2BC93AB1"/>
    <w:rsid w:val="2BE613B7"/>
    <w:rsid w:val="2C090811"/>
    <w:rsid w:val="2C147232"/>
    <w:rsid w:val="2C157FC6"/>
    <w:rsid w:val="2C1A15A3"/>
    <w:rsid w:val="2C2364B5"/>
    <w:rsid w:val="2C693C27"/>
    <w:rsid w:val="2C8E0B5F"/>
    <w:rsid w:val="2C963FFD"/>
    <w:rsid w:val="2C9D5806"/>
    <w:rsid w:val="2CAC7E5C"/>
    <w:rsid w:val="2CAD56AA"/>
    <w:rsid w:val="2CC841ED"/>
    <w:rsid w:val="2CDA6659"/>
    <w:rsid w:val="2CDA693A"/>
    <w:rsid w:val="2CDE5A7A"/>
    <w:rsid w:val="2CE6306C"/>
    <w:rsid w:val="2CE90300"/>
    <w:rsid w:val="2CF078D2"/>
    <w:rsid w:val="2CF50E27"/>
    <w:rsid w:val="2CF916FA"/>
    <w:rsid w:val="2CF95115"/>
    <w:rsid w:val="2D093C9F"/>
    <w:rsid w:val="2D1B1B33"/>
    <w:rsid w:val="2D2004ED"/>
    <w:rsid w:val="2D36631D"/>
    <w:rsid w:val="2D3B7916"/>
    <w:rsid w:val="2D3C3CD7"/>
    <w:rsid w:val="2D6768A7"/>
    <w:rsid w:val="2D686618"/>
    <w:rsid w:val="2D7D6008"/>
    <w:rsid w:val="2D9F652B"/>
    <w:rsid w:val="2D9F6656"/>
    <w:rsid w:val="2DAE5F4F"/>
    <w:rsid w:val="2DB10B97"/>
    <w:rsid w:val="2DB600C3"/>
    <w:rsid w:val="2DEB07BF"/>
    <w:rsid w:val="2DF3685B"/>
    <w:rsid w:val="2E0715D6"/>
    <w:rsid w:val="2E173F56"/>
    <w:rsid w:val="2E36004C"/>
    <w:rsid w:val="2E3D5E4F"/>
    <w:rsid w:val="2E48670E"/>
    <w:rsid w:val="2E615D3C"/>
    <w:rsid w:val="2EC251F7"/>
    <w:rsid w:val="2ECF3457"/>
    <w:rsid w:val="2EEE2B73"/>
    <w:rsid w:val="2EEF5957"/>
    <w:rsid w:val="2F1F4948"/>
    <w:rsid w:val="2F322E7B"/>
    <w:rsid w:val="2F341996"/>
    <w:rsid w:val="2F38231B"/>
    <w:rsid w:val="2F8C712D"/>
    <w:rsid w:val="2F97792C"/>
    <w:rsid w:val="2FA97745"/>
    <w:rsid w:val="2FBF244E"/>
    <w:rsid w:val="2FE1471D"/>
    <w:rsid w:val="2FFB5947"/>
    <w:rsid w:val="300563D4"/>
    <w:rsid w:val="30566E0B"/>
    <w:rsid w:val="306C4308"/>
    <w:rsid w:val="307160DC"/>
    <w:rsid w:val="30896C46"/>
    <w:rsid w:val="30BE6DA5"/>
    <w:rsid w:val="30D51F7C"/>
    <w:rsid w:val="30E24436"/>
    <w:rsid w:val="30EC4B0C"/>
    <w:rsid w:val="30ED594E"/>
    <w:rsid w:val="311D6372"/>
    <w:rsid w:val="31240EC0"/>
    <w:rsid w:val="3124686A"/>
    <w:rsid w:val="315D5BA6"/>
    <w:rsid w:val="31640971"/>
    <w:rsid w:val="316E78EA"/>
    <w:rsid w:val="317C2DC5"/>
    <w:rsid w:val="317D615F"/>
    <w:rsid w:val="318626AC"/>
    <w:rsid w:val="31A86376"/>
    <w:rsid w:val="31CA37A5"/>
    <w:rsid w:val="31CE7F2B"/>
    <w:rsid w:val="31F435B2"/>
    <w:rsid w:val="31F80EC1"/>
    <w:rsid w:val="3200079B"/>
    <w:rsid w:val="32045B96"/>
    <w:rsid w:val="32150E36"/>
    <w:rsid w:val="32275A10"/>
    <w:rsid w:val="322F3434"/>
    <w:rsid w:val="323215B4"/>
    <w:rsid w:val="323D35EB"/>
    <w:rsid w:val="32525336"/>
    <w:rsid w:val="325720DD"/>
    <w:rsid w:val="32585128"/>
    <w:rsid w:val="32851DD7"/>
    <w:rsid w:val="328A68CA"/>
    <w:rsid w:val="32AE6047"/>
    <w:rsid w:val="32D83018"/>
    <w:rsid w:val="32F90691"/>
    <w:rsid w:val="330356B4"/>
    <w:rsid w:val="33313B23"/>
    <w:rsid w:val="33774D25"/>
    <w:rsid w:val="33841A7F"/>
    <w:rsid w:val="33965837"/>
    <w:rsid w:val="339B26BE"/>
    <w:rsid w:val="33A87113"/>
    <w:rsid w:val="33AA50E6"/>
    <w:rsid w:val="33B43DDB"/>
    <w:rsid w:val="33C87001"/>
    <w:rsid w:val="34022462"/>
    <w:rsid w:val="34061E11"/>
    <w:rsid w:val="3408043B"/>
    <w:rsid w:val="34162354"/>
    <w:rsid w:val="3421519F"/>
    <w:rsid w:val="34561EE4"/>
    <w:rsid w:val="3479036A"/>
    <w:rsid w:val="348C273F"/>
    <w:rsid w:val="34942631"/>
    <w:rsid w:val="34995AD7"/>
    <w:rsid w:val="34AC7092"/>
    <w:rsid w:val="34C31F31"/>
    <w:rsid w:val="34E010CD"/>
    <w:rsid w:val="34E32054"/>
    <w:rsid w:val="34FF1701"/>
    <w:rsid w:val="351B4C04"/>
    <w:rsid w:val="351D66CE"/>
    <w:rsid w:val="3522430E"/>
    <w:rsid w:val="352E0F08"/>
    <w:rsid w:val="35811005"/>
    <w:rsid w:val="35F72C7E"/>
    <w:rsid w:val="35FF1ADE"/>
    <w:rsid w:val="360258DD"/>
    <w:rsid w:val="361E456B"/>
    <w:rsid w:val="36240626"/>
    <w:rsid w:val="362D5ECB"/>
    <w:rsid w:val="362D6A7C"/>
    <w:rsid w:val="364044BF"/>
    <w:rsid w:val="364532AC"/>
    <w:rsid w:val="366339B0"/>
    <w:rsid w:val="366B0825"/>
    <w:rsid w:val="36747368"/>
    <w:rsid w:val="367B1234"/>
    <w:rsid w:val="369B4766"/>
    <w:rsid w:val="369F1362"/>
    <w:rsid w:val="36A8569B"/>
    <w:rsid w:val="36AC5EE8"/>
    <w:rsid w:val="36AF2969"/>
    <w:rsid w:val="36AF6E3D"/>
    <w:rsid w:val="36D53214"/>
    <w:rsid w:val="36E20CB8"/>
    <w:rsid w:val="36F93D67"/>
    <w:rsid w:val="36FE21FA"/>
    <w:rsid w:val="37030692"/>
    <w:rsid w:val="37064D4E"/>
    <w:rsid w:val="371871B4"/>
    <w:rsid w:val="37382A65"/>
    <w:rsid w:val="378D40E6"/>
    <w:rsid w:val="37AA24DC"/>
    <w:rsid w:val="37B542B8"/>
    <w:rsid w:val="37B57AE4"/>
    <w:rsid w:val="37B77F1A"/>
    <w:rsid w:val="37BB068B"/>
    <w:rsid w:val="37D022B1"/>
    <w:rsid w:val="37FF30EC"/>
    <w:rsid w:val="38001947"/>
    <w:rsid w:val="387F0F1A"/>
    <w:rsid w:val="38817B7A"/>
    <w:rsid w:val="38C71CC1"/>
    <w:rsid w:val="390F4628"/>
    <w:rsid w:val="39306EC3"/>
    <w:rsid w:val="39315B32"/>
    <w:rsid w:val="39356AE9"/>
    <w:rsid w:val="39422268"/>
    <w:rsid w:val="395B4D61"/>
    <w:rsid w:val="396E5092"/>
    <w:rsid w:val="397E468A"/>
    <w:rsid w:val="39AB4A8F"/>
    <w:rsid w:val="39AE07ED"/>
    <w:rsid w:val="39CA1F53"/>
    <w:rsid w:val="39D2630F"/>
    <w:rsid w:val="39EA01C2"/>
    <w:rsid w:val="3A2071EB"/>
    <w:rsid w:val="3A39104D"/>
    <w:rsid w:val="3A5C2991"/>
    <w:rsid w:val="3A704B01"/>
    <w:rsid w:val="3A984D7B"/>
    <w:rsid w:val="3A9E48B4"/>
    <w:rsid w:val="3AA10249"/>
    <w:rsid w:val="3AA66471"/>
    <w:rsid w:val="3AE61B59"/>
    <w:rsid w:val="3AEA276D"/>
    <w:rsid w:val="3AED3305"/>
    <w:rsid w:val="3AF706EA"/>
    <w:rsid w:val="3B020FAC"/>
    <w:rsid w:val="3B085156"/>
    <w:rsid w:val="3B0E01BA"/>
    <w:rsid w:val="3B2461CC"/>
    <w:rsid w:val="3B28330C"/>
    <w:rsid w:val="3B2F2682"/>
    <w:rsid w:val="3B3165C4"/>
    <w:rsid w:val="3B5573A4"/>
    <w:rsid w:val="3B6B0E42"/>
    <w:rsid w:val="3B6D4187"/>
    <w:rsid w:val="3B84682B"/>
    <w:rsid w:val="3BA82EDA"/>
    <w:rsid w:val="3BBC2723"/>
    <w:rsid w:val="3BE15BDA"/>
    <w:rsid w:val="3C0401D8"/>
    <w:rsid w:val="3C124C08"/>
    <w:rsid w:val="3C1B340D"/>
    <w:rsid w:val="3C1F2DBD"/>
    <w:rsid w:val="3C256FCE"/>
    <w:rsid w:val="3C610568"/>
    <w:rsid w:val="3C8504BA"/>
    <w:rsid w:val="3C8B2C9C"/>
    <w:rsid w:val="3C983BA7"/>
    <w:rsid w:val="3CA63B84"/>
    <w:rsid w:val="3CC74820"/>
    <w:rsid w:val="3CEE33AC"/>
    <w:rsid w:val="3CF6002E"/>
    <w:rsid w:val="3D137280"/>
    <w:rsid w:val="3D1E026E"/>
    <w:rsid w:val="3D4034D4"/>
    <w:rsid w:val="3D4C6CB4"/>
    <w:rsid w:val="3D8F09F2"/>
    <w:rsid w:val="3D993C58"/>
    <w:rsid w:val="3DB65C42"/>
    <w:rsid w:val="3DB709FC"/>
    <w:rsid w:val="3DC13DCB"/>
    <w:rsid w:val="3DC34729"/>
    <w:rsid w:val="3DE4699F"/>
    <w:rsid w:val="3DE9747B"/>
    <w:rsid w:val="3E4C0818"/>
    <w:rsid w:val="3E732338"/>
    <w:rsid w:val="3EB337CD"/>
    <w:rsid w:val="3EC46393"/>
    <w:rsid w:val="3ECC7F6E"/>
    <w:rsid w:val="3ECE2BEE"/>
    <w:rsid w:val="3EDE3A69"/>
    <w:rsid w:val="3EE60F47"/>
    <w:rsid w:val="3EFF513E"/>
    <w:rsid w:val="3F0C4FD3"/>
    <w:rsid w:val="3F2B6D95"/>
    <w:rsid w:val="3F856C8C"/>
    <w:rsid w:val="3F876778"/>
    <w:rsid w:val="3FA77761"/>
    <w:rsid w:val="3FCA54FF"/>
    <w:rsid w:val="40053AEF"/>
    <w:rsid w:val="400657B5"/>
    <w:rsid w:val="4012006B"/>
    <w:rsid w:val="40330DCE"/>
    <w:rsid w:val="403E113A"/>
    <w:rsid w:val="4042587D"/>
    <w:rsid w:val="40474563"/>
    <w:rsid w:val="40553E07"/>
    <w:rsid w:val="406F7959"/>
    <w:rsid w:val="407A7AA6"/>
    <w:rsid w:val="407F2770"/>
    <w:rsid w:val="408653B6"/>
    <w:rsid w:val="40B1111B"/>
    <w:rsid w:val="40BD4B46"/>
    <w:rsid w:val="40C006C3"/>
    <w:rsid w:val="40C45E69"/>
    <w:rsid w:val="40DF1F6C"/>
    <w:rsid w:val="40FC75EC"/>
    <w:rsid w:val="41176346"/>
    <w:rsid w:val="41303D3A"/>
    <w:rsid w:val="41421392"/>
    <w:rsid w:val="41457D71"/>
    <w:rsid w:val="414B0D5D"/>
    <w:rsid w:val="417F4D9D"/>
    <w:rsid w:val="41835BAC"/>
    <w:rsid w:val="419068A2"/>
    <w:rsid w:val="4192041B"/>
    <w:rsid w:val="41A50E7A"/>
    <w:rsid w:val="41BD079D"/>
    <w:rsid w:val="41BF7E2C"/>
    <w:rsid w:val="41E92C8C"/>
    <w:rsid w:val="41EF4F88"/>
    <w:rsid w:val="41F71C6B"/>
    <w:rsid w:val="42185649"/>
    <w:rsid w:val="42207B94"/>
    <w:rsid w:val="42275EB8"/>
    <w:rsid w:val="422A2151"/>
    <w:rsid w:val="424927A9"/>
    <w:rsid w:val="424E280C"/>
    <w:rsid w:val="4255521D"/>
    <w:rsid w:val="426A5969"/>
    <w:rsid w:val="4281684C"/>
    <w:rsid w:val="42C366DD"/>
    <w:rsid w:val="42FF1EBE"/>
    <w:rsid w:val="435436F6"/>
    <w:rsid w:val="43734926"/>
    <w:rsid w:val="43A632D7"/>
    <w:rsid w:val="43AE32C9"/>
    <w:rsid w:val="43BA6D47"/>
    <w:rsid w:val="43C90329"/>
    <w:rsid w:val="43E0440A"/>
    <w:rsid w:val="43E64688"/>
    <w:rsid w:val="43ED13E7"/>
    <w:rsid w:val="43ED353C"/>
    <w:rsid w:val="43F15ABD"/>
    <w:rsid w:val="4417132F"/>
    <w:rsid w:val="44405482"/>
    <w:rsid w:val="446028B5"/>
    <w:rsid w:val="447E1A8F"/>
    <w:rsid w:val="4496142D"/>
    <w:rsid w:val="449A4F29"/>
    <w:rsid w:val="449E221E"/>
    <w:rsid w:val="44C21817"/>
    <w:rsid w:val="44E809D4"/>
    <w:rsid w:val="453463E4"/>
    <w:rsid w:val="45634F37"/>
    <w:rsid w:val="4581235D"/>
    <w:rsid w:val="45915F0A"/>
    <w:rsid w:val="45927644"/>
    <w:rsid w:val="45B50800"/>
    <w:rsid w:val="45D47576"/>
    <w:rsid w:val="45D94F53"/>
    <w:rsid w:val="45DF3C7E"/>
    <w:rsid w:val="46124775"/>
    <w:rsid w:val="46364D7F"/>
    <w:rsid w:val="463A23EA"/>
    <w:rsid w:val="46661936"/>
    <w:rsid w:val="46826EF7"/>
    <w:rsid w:val="469251BB"/>
    <w:rsid w:val="46BC2EF7"/>
    <w:rsid w:val="46C93F9D"/>
    <w:rsid w:val="46DD7CBE"/>
    <w:rsid w:val="46E52D55"/>
    <w:rsid w:val="470A789B"/>
    <w:rsid w:val="4728075D"/>
    <w:rsid w:val="472D68AA"/>
    <w:rsid w:val="47311A71"/>
    <w:rsid w:val="473D0F93"/>
    <w:rsid w:val="476139E2"/>
    <w:rsid w:val="47652B4A"/>
    <w:rsid w:val="478C04F7"/>
    <w:rsid w:val="47A709C3"/>
    <w:rsid w:val="47AD7A92"/>
    <w:rsid w:val="47BF2FE6"/>
    <w:rsid w:val="47DA45F5"/>
    <w:rsid w:val="48035735"/>
    <w:rsid w:val="48053F12"/>
    <w:rsid w:val="481E1711"/>
    <w:rsid w:val="48363D2A"/>
    <w:rsid w:val="484518D0"/>
    <w:rsid w:val="48547FF8"/>
    <w:rsid w:val="487373BA"/>
    <w:rsid w:val="487868EC"/>
    <w:rsid w:val="48A01C24"/>
    <w:rsid w:val="48A56AA0"/>
    <w:rsid w:val="48A70052"/>
    <w:rsid w:val="48B56F97"/>
    <w:rsid w:val="48BA7453"/>
    <w:rsid w:val="48D619D4"/>
    <w:rsid w:val="49080CCE"/>
    <w:rsid w:val="492249D4"/>
    <w:rsid w:val="492941E4"/>
    <w:rsid w:val="495B4EAD"/>
    <w:rsid w:val="49661B03"/>
    <w:rsid w:val="497D4FD1"/>
    <w:rsid w:val="49AD07BA"/>
    <w:rsid w:val="49B20276"/>
    <w:rsid w:val="49CE0433"/>
    <w:rsid w:val="49E07722"/>
    <w:rsid w:val="4A0B1B0D"/>
    <w:rsid w:val="4A2328EA"/>
    <w:rsid w:val="4A2473CA"/>
    <w:rsid w:val="4A316D4E"/>
    <w:rsid w:val="4A787F9A"/>
    <w:rsid w:val="4A9C6D87"/>
    <w:rsid w:val="4AA407A2"/>
    <w:rsid w:val="4AAE4AF0"/>
    <w:rsid w:val="4AC45213"/>
    <w:rsid w:val="4ACD385D"/>
    <w:rsid w:val="4AD87C0B"/>
    <w:rsid w:val="4AF96F0F"/>
    <w:rsid w:val="4B0E4872"/>
    <w:rsid w:val="4B1552CA"/>
    <w:rsid w:val="4B473C06"/>
    <w:rsid w:val="4B573495"/>
    <w:rsid w:val="4B5A3F42"/>
    <w:rsid w:val="4B6657BF"/>
    <w:rsid w:val="4B801B9C"/>
    <w:rsid w:val="4B892A61"/>
    <w:rsid w:val="4B8F1AD2"/>
    <w:rsid w:val="4B904CE5"/>
    <w:rsid w:val="4B9D24D6"/>
    <w:rsid w:val="4BA21F8A"/>
    <w:rsid w:val="4BB578B7"/>
    <w:rsid w:val="4BBC48B1"/>
    <w:rsid w:val="4BD923A6"/>
    <w:rsid w:val="4BDC085E"/>
    <w:rsid w:val="4BF91049"/>
    <w:rsid w:val="4C1C4D9E"/>
    <w:rsid w:val="4C1D24E0"/>
    <w:rsid w:val="4C233CD3"/>
    <w:rsid w:val="4C240A84"/>
    <w:rsid w:val="4C324360"/>
    <w:rsid w:val="4C3A5AD2"/>
    <w:rsid w:val="4C7C5DB6"/>
    <w:rsid w:val="4CA31D2A"/>
    <w:rsid w:val="4CA82E2C"/>
    <w:rsid w:val="4CBE0934"/>
    <w:rsid w:val="4CCB4264"/>
    <w:rsid w:val="4CD01643"/>
    <w:rsid w:val="4CD2257B"/>
    <w:rsid w:val="4CD4605E"/>
    <w:rsid w:val="4D306077"/>
    <w:rsid w:val="4D6A6093"/>
    <w:rsid w:val="4D6F1420"/>
    <w:rsid w:val="4D736FC5"/>
    <w:rsid w:val="4D79675A"/>
    <w:rsid w:val="4D9070D3"/>
    <w:rsid w:val="4DF7667D"/>
    <w:rsid w:val="4DF830FD"/>
    <w:rsid w:val="4E1A71B3"/>
    <w:rsid w:val="4E245182"/>
    <w:rsid w:val="4E3655AC"/>
    <w:rsid w:val="4E4553E9"/>
    <w:rsid w:val="4E7B36E9"/>
    <w:rsid w:val="4EAC5886"/>
    <w:rsid w:val="4EB84863"/>
    <w:rsid w:val="4ECB786C"/>
    <w:rsid w:val="4ED4056B"/>
    <w:rsid w:val="4F0B72FE"/>
    <w:rsid w:val="4F1D371F"/>
    <w:rsid w:val="4F2178B4"/>
    <w:rsid w:val="4F22406F"/>
    <w:rsid w:val="4F572D9B"/>
    <w:rsid w:val="4F855F30"/>
    <w:rsid w:val="4F891F33"/>
    <w:rsid w:val="4F8D46D4"/>
    <w:rsid w:val="4FBA7D8E"/>
    <w:rsid w:val="4FC37299"/>
    <w:rsid w:val="4FC37AD4"/>
    <w:rsid w:val="4FC50C6E"/>
    <w:rsid w:val="4FF6779A"/>
    <w:rsid w:val="50142239"/>
    <w:rsid w:val="502E379C"/>
    <w:rsid w:val="503333EE"/>
    <w:rsid w:val="50402D59"/>
    <w:rsid w:val="504C6D58"/>
    <w:rsid w:val="506A628A"/>
    <w:rsid w:val="507070C2"/>
    <w:rsid w:val="50CD18F3"/>
    <w:rsid w:val="50DA2806"/>
    <w:rsid w:val="50E21BB2"/>
    <w:rsid w:val="50E908DE"/>
    <w:rsid w:val="512011FD"/>
    <w:rsid w:val="512F439E"/>
    <w:rsid w:val="515A1CDE"/>
    <w:rsid w:val="51641F3F"/>
    <w:rsid w:val="51732DF8"/>
    <w:rsid w:val="5175467C"/>
    <w:rsid w:val="518B3E8F"/>
    <w:rsid w:val="519B1B13"/>
    <w:rsid w:val="519C17E6"/>
    <w:rsid w:val="51C5430D"/>
    <w:rsid w:val="51C72F55"/>
    <w:rsid w:val="51C96161"/>
    <w:rsid w:val="51F24FE3"/>
    <w:rsid w:val="52040985"/>
    <w:rsid w:val="52096066"/>
    <w:rsid w:val="52185C71"/>
    <w:rsid w:val="52273851"/>
    <w:rsid w:val="52290B05"/>
    <w:rsid w:val="523A7757"/>
    <w:rsid w:val="52582D49"/>
    <w:rsid w:val="5264359A"/>
    <w:rsid w:val="526C1D2D"/>
    <w:rsid w:val="5292758F"/>
    <w:rsid w:val="52C14411"/>
    <w:rsid w:val="52DC3977"/>
    <w:rsid w:val="52E23AEE"/>
    <w:rsid w:val="52F87EDE"/>
    <w:rsid w:val="53015C6B"/>
    <w:rsid w:val="53081056"/>
    <w:rsid w:val="532C7C1D"/>
    <w:rsid w:val="5358066D"/>
    <w:rsid w:val="536D10F7"/>
    <w:rsid w:val="53744B4F"/>
    <w:rsid w:val="53884F66"/>
    <w:rsid w:val="53CD37DD"/>
    <w:rsid w:val="53D526A0"/>
    <w:rsid w:val="53E14982"/>
    <w:rsid w:val="53E62826"/>
    <w:rsid w:val="5424586C"/>
    <w:rsid w:val="5424771D"/>
    <w:rsid w:val="54815686"/>
    <w:rsid w:val="549778BD"/>
    <w:rsid w:val="54A74548"/>
    <w:rsid w:val="54C136A7"/>
    <w:rsid w:val="54C15751"/>
    <w:rsid w:val="54D86754"/>
    <w:rsid w:val="552C0336"/>
    <w:rsid w:val="55345814"/>
    <w:rsid w:val="554124AE"/>
    <w:rsid w:val="557C37F0"/>
    <w:rsid w:val="55855731"/>
    <w:rsid w:val="55A44928"/>
    <w:rsid w:val="55AE5732"/>
    <w:rsid w:val="55B73510"/>
    <w:rsid w:val="55CE550C"/>
    <w:rsid w:val="55D65368"/>
    <w:rsid w:val="55DA3793"/>
    <w:rsid w:val="55EA6E29"/>
    <w:rsid w:val="5615403B"/>
    <w:rsid w:val="564659C3"/>
    <w:rsid w:val="565C5CE0"/>
    <w:rsid w:val="56636EF2"/>
    <w:rsid w:val="567558D8"/>
    <w:rsid w:val="567C14B2"/>
    <w:rsid w:val="56917139"/>
    <w:rsid w:val="56973E60"/>
    <w:rsid w:val="569E0626"/>
    <w:rsid w:val="569E2151"/>
    <w:rsid w:val="56BF4567"/>
    <w:rsid w:val="56E2460C"/>
    <w:rsid w:val="56EA5543"/>
    <w:rsid w:val="56F41F92"/>
    <w:rsid w:val="573408EA"/>
    <w:rsid w:val="57366124"/>
    <w:rsid w:val="574E1331"/>
    <w:rsid w:val="57895448"/>
    <w:rsid w:val="57960862"/>
    <w:rsid w:val="5798538A"/>
    <w:rsid w:val="57AE10AD"/>
    <w:rsid w:val="57BC4C9C"/>
    <w:rsid w:val="57DF5E84"/>
    <w:rsid w:val="581B6703"/>
    <w:rsid w:val="58845148"/>
    <w:rsid w:val="58981D89"/>
    <w:rsid w:val="58C73C0F"/>
    <w:rsid w:val="58DB6122"/>
    <w:rsid w:val="593123F4"/>
    <w:rsid w:val="594475B9"/>
    <w:rsid w:val="5953301D"/>
    <w:rsid w:val="5957181C"/>
    <w:rsid w:val="5993415C"/>
    <w:rsid w:val="59A81B2F"/>
    <w:rsid w:val="59B147B5"/>
    <w:rsid w:val="59D27A71"/>
    <w:rsid w:val="59D51C1B"/>
    <w:rsid w:val="59D66659"/>
    <w:rsid w:val="59EE3BAB"/>
    <w:rsid w:val="5A056BFD"/>
    <w:rsid w:val="5A500891"/>
    <w:rsid w:val="5A601291"/>
    <w:rsid w:val="5A702CA7"/>
    <w:rsid w:val="5A904055"/>
    <w:rsid w:val="5AA97954"/>
    <w:rsid w:val="5AC04993"/>
    <w:rsid w:val="5AC61DB0"/>
    <w:rsid w:val="5AC703B1"/>
    <w:rsid w:val="5AE348E5"/>
    <w:rsid w:val="5AF406D6"/>
    <w:rsid w:val="5B4C2BE0"/>
    <w:rsid w:val="5B745DC2"/>
    <w:rsid w:val="5B886A6B"/>
    <w:rsid w:val="5B9073BF"/>
    <w:rsid w:val="5B9668E2"/>
    <w:rsid w:val="5B977009"/>
    <w:rsid w:val="5B9A59C3"/>
    <w:rsid w:val="5B9B4AD8"/>
    <w:rsid w:val="5BD26579"/>
    <w:rsid w:val="5BD45145"/>
    <w:rsid w:val="5BD61556"/>
    <w:rsid w:val="5BF749D7"/>
    <w:rsid w:val="5C02590C"/>
    <w:rsid w:val="5C0D4790"/>
    <w:rsid w:val="5C526298"/>
    <w:rsid w:val="5C6D57D9"/>
    <w:rsid w:val="5C6F6A08"/>
    <w:rsid w:val="5C892FCB"/>
    <w:rsid w:val="5CBC4995"/>
    <w:rsid w:val="5CF35E34"/>
    <w:rsid w:val="5D0513F5"/>
    <w:rsid w:val="5D1A5393"/>
    <w:rsid w:val="5D1B0C87"/>
    <w:rsid w:val="5D326378"/>
    <w:rsid w:val="5D7462EB"/>
    <w:rsid w:val="5DCF4070"/>
    <w:rsid w:val="5DD45B7B"/>
    <w:rsid w:val="5DF9398D"/>
    <w:rsid w:val="5DFE1F35"/>
    <w:rsid w:val="5E095FD6"/>
    <w:rsid w:val="5E24434B"/>
    <w:rsid w:val="5E5D0A5A"/>
    <w:rsid w:val="5E5D258D"/>
    <w:rsid w:val="5E6704E7"/>
    <w:rsid w:val="5E7E3F64"/>
    <w:rsid w:val="5E821D61"/>
    <w:rsid w:val="5EA209B1"/>
    <w:rsid w:val="5EA3465D"/>
    <w:rsid w:val="5ECD1471"/>
    <w:rsid w:val="5EE744DE"/>
    <w:rsid w:val="5F050C77"/>
    <w:rsid w:val="5F25133A"/>
    <w:rsid w:val="5F25432A"/>
    <w:rsid w:val="5F9C6EBA"/>
    <w:rsid w:val="5FB03D28"/>
    <w:rsid w:val="5FB33285"/>
    <w:rsid w:val="5FCE51B0"/>
    <w:rsid w:val="5FD73269"/>
    <w:rsid w:val="5FF955B8"/>
    <w:rsid w:val="60050B91"/>
    <w:rsid w:val="60280B93"/>
    <w:rsid w:val="60445E9C"/>
    <w:rsid w:val="604A2B76"/>
    <w:rsid w:val="604E6B79"/>
    <w:rsid w:val="605F6A3E"/>
    <w:rsid w:val="606A4DD2"/>
    <w:rsid w:val="607920A4"/>
    <w:rsid w:val="608224E7"/>
    <w:rsid w:val="60A7668C"/>
    <w:rsid w:val="60E174E9"/>
    <w:rsid w:val="60F11ACC"/>
    <w:rsid w:val="610B26BE"/>
    <w:rsid w:val="612562F1"/>
    <w:rsid w:val="612C5573"/>
    <w:rsid w:val="613C78BF"/>
    <w:rsid w:val="613C7B36"/>
    <w:rsid w:val="61415E1E"/>
    <w:rsid w:val="61490EC4"/>
    <w:rsid w:val="616D3845"/>
    <w:rsid w:val="617A15CC"/>
    <w:rsid w:val="618E64FB"/>
    <w:rsid w:val="619706BD"/>
    <w:rsid w:val="61AC59A0"/>
    <w:rsid w:val="61B92923"/>
    <w:rsid w:val="61BB5DF3"/>
    <w:rsid w:val="61D13E79"/>
    <w:rsid w:val="61E345E0"/>
    <w:rsid w:val="61F01DEE"/>
    <w:rsid w:val="61FF6957"/>
    <w:rsid w:val="62095C8A"/>
    <w:rsid w:val="621260FD"/>
    <w:rsid w:val="62187705"/>
    <w:rsid w:val="622257EC"/>
    <w:rsid w:val="62262A28"/>
    <w:rsid w:val="62323A92"/>
    <w:rsid w:val="624F2049"/>
    <w:rsid w:val="626B6B7B"/>
    <w:rsid w:val="62735C4D"/>
    <w:rsid w:val="62A20F7F"/>
    <w:rsid w:val="62A26D46"/>
    <w:rsid w:val="62A400F4"/>
    <w:rsid w:val="62BA45D2"/>
    <w:rsid w:val="62C45031"/>
    <w:rsid w:val="62CB340F"/>
    <w:rsid w:val="62D40767"/>
    <w:rsid w:val="62D647AE"/>
    <w:rsid w:val="62ED19E1"/>
    <w:rsid w:val="62EE19D4"/>
    <w:rsid w:val="62F3067B"/>
    <w:rsid w:val="62F52B28"/>
    <w:rsid w:val="62F675AF"/>
    <w:rsid w:val="63005C1B"/>
    <w:rsid w:val="63012DEA"/>
    <w:rsid w:val="631E4A5A"/>
    <w:rsid w:val="633356A8"/>
    <w:rsid w:val="636E1D9B"/>
    <w:rsid w:val="63B05B43"/>
    <w:rsid w:val="63C00CA9"/>
    <w:rsid w:val="63C2574C"/>
    <w:rsid w:val="63D1219F"/>
    <w:rsid w:val="63ED7F49"/>
    <w:rsid w:val="6403179D"/>
    <w:rsid w:val="64482382"/>
    <w:rsid w:val="64514906"/>
    <w:rsid w:val="64515ABF"/>
    <w:rsid w:val="647841EA"/>
    <w:rsid w:val="6482448D"/>
    <w:rsid w:val="64B571FC"/>
    <w:rsid w:val="64B842F8"/>
    <w:rsid w:val="64D27E30"/>
    <w:rsid w:val="64DB34EA"/>
    <w:rsid w:val="65025C93"/>
    <w:rsid w:val="65041524"/>
    <w:rsid w:val="65125EED"/>
    <w:rsid w:val="654950EA"/>
    <w:rsid w:val="655C66E5"/>
    <w:rsid w:val="657129A7"/>
    <w:rsid w:val="657C22D7"/>
    <w:rsid w:val="657E6A00"/>
    <w:rsid w:val="658F5827"/>
    <w:rsid w:val="659323E7"/>
    <w:rsid w:val="65A258EE"/>
    <w:rsid w:val="65C836A3"/>
    <w:rsid w:val="66210722"/>
    <w:rsid w:val="66437915"/>
    <w:rsid w:val="66743387"/>
    <w:rsid w:val="66756835"/>
    <w:rsid w:val="6680013B"/>
    <w:rsid w:val="669C061B"/>
    <w:rsid w:val="66AA76F2"/>
    <w:rsid w:val="66D05609"/>
    <w:rsid w:val="66D3237B"/>
    <w:rsid w:val="66E71606"/>
    <w:rsid w:val="66F80F5E"/>
    <w:rsid w:val="66F92B4F"/>
    <w:rsid w:val="67166EC5"/>
    <w:rsid w:val="67210094"/>
    <w:rsid w:val="67336828"/>
    <w:rsid w:val="673F1301"/>
    <w:rsid w:val="675E1C55"/>
    <w:rsid w:val="6769296B"/>
    <w:rsid w:val="676A31F2"/>
    <w:rsid w:val="67712305"/>
    <w:rsid w:val="67736FEC"/>
    <w:rsid w:val="679223C5"/>
    <w:rsid w:val="67AA35E9"/>
    <w:rsid w:val="67EC2A68"/>
    <w:rsid w:val="67F35ECB"/>
    <w:rsid w:val="67FF6628"/>
    <w:rsid w:val="680C4197"/>
    <w:rsid w:val="68161A4C"/>
    <w:rsid w:val="683C725A"/>
    <w:rsid w:val="68592842"/>
    <w:rsid w:val="686167C2"/>
    <w:rsid w:val="687B2943"/>
    <w:rsid w:val="6883200C"/>
    <w:rsid w:val="689265B7"/>
    <w:rsid w:val="689E6169"/>
    <w:rsid w:val="68A012E7"/>
    <w:rsid w:val="68C107A0"/>
    <w:rsid w:val="68E55AD1"/>
    <w:rsid w:val="68EC2B10"/>
    <w:rsid w:val="68F67F71"/>
    <w:rsid w:val="69170944"/>
    <w:rsid w:val="691A4A6A"/>
    <w:rsid w:val="694C4E0F"/>
    <w:rsid w:val="69545358"/>
    <w:rsid w:val="6965570D"/>
    <w:rsid w:val="698A51F6"/>
    <w:rsid w:val="698A76FD"/>
    <w:rsid w:val="699957CD"/>
    <w:rsid w:val="69D54202"/>
    <w:rsid w:val="69DA5F5C"/>
    <w:rsid w:val="69EB2495"/>
    <w:rsid w:val="69F6462C"/>
    <w:rsid w:val="6A1D1AFD"/>
    <w:rsid w:val="6A32535E"/>
    <w:rsid w:val="6A417AA1"/>
    <w:rsid w:val="6A475884"/>
    <w:rsid w:val="6A4B5A60"/>
    <w:rsid w:val="6A6062D1"/>
    <w:rsid w:val="6A6F4803"/>
    <w:rsid w:val="6A7F581D"/>
    <w:rsid w:val="6A9A08C6"/>
    <w:rsid w:val="6ABD20F1"/>
    <w:rsid w:val="6AD251D6"/>
    <w:rsid w:val="6AF808BE"/>
    <w:rsid w:val="6AFE540C"/>
    <w:rsid w:val="6B015D35"/>
    <w:rsid w:val="6B024C5F"/>
    <w:rsid w:val="6B200B90"/>
    <w:rsid w:val="6B3F0BA9"/>
    <w:rsid w:val="6B474827"/>
    <w:rsid w:val="6B511BD5"/>
    <w:rsid w:val="6B6D6899"/>
    <w:rsid w:val="6B6E1603"/>
    <w:rsid w:val="6B7211DE"/>
    <w:rsid w:val="6B733E20"/>
    <w:rsid w:val="6BAC208A"/>
    <w:rsid w:val="6BAC63E0"/>
    <w:rsid w:val="6BB66D0F"/>
    <w:rsid w:val="6BF924D9"/>
    <w:rsid w:val="6C102C41"/>
    <w:rsid w:val="6C130944"/>
    <w:rsid w:val="6C1E3605"/>
    <w:rsid w:val="6C3309F1"/>
    <w:rsid w:val="6C5171FD"/>
    <w:rsid w:val="6C8C1428"/>
    <w:rsid w:val="6C8E04D6"/>
    <w:rsid w:val="6CA2751B"/>
    <w:rsid w:val="6CB61EDC"/>
    <w:rsid w:val="6CBB26DD"/>
    <w:rsid w:val="6CBE2A6F"/>
    <w:rsid w:val="6CCD2831"/>
    <w:rsid w:val="6CF02768"/>
    <w:rsid w:val="6CF1468D"/>
    <w:rsid w:val="6D1839B1"/>
    <w:rsid w:val="6D432570"/>
    <w:rsid w:val="6D483E57"/>
    <w:rsid w:val="6D54452B"/>
    <w:rsid w:val="6D5C0837"/>
    <w:rsid w:val="6D6055A3"/>
    <w:rsid w:val="6DBE1290"/>
    <w:rsid w:val="6DDC7F86"/>
    <w:rsid w:val="6DF23E64"/>
    <w:rsid w:val="6E080FE0"/>
    <w:rsid w:val="6E0D26AB"/>
    <w:rsid w:val="6E2022F3"/>
    <w:rsid w:val="6E3B3401"/>
    <w:rsid w:val="6E3E10DC"/>
    <w:rsid w:val="6E69199B"/>
    <w:rsid w:val="6EBD577A"/>
    <w:rsid w:val="6EE476C0"/>
    <w:rsid w:val="6EE558A8"/>
    <w:rsid w:val="6F1C2241"/>
    <w:rsid w:val="6F2D3E96"/>
    <w:rsid w:val="6F477BDB"/>
    <w:rsid w:val="6F6656FD"/>
    <w:rsid w:val="6F713E95"/>
    <w:rsid w:val="6F7B76F7"/>
    <w:rsid w:val="6F83000E"/>
    <w:rsid w:val="6F873371"/>
    <w:rsid w:val="6FC83DA4"/>
    <w:rsid w:val="6FE94620"/>
    <w:rsid w:val="6FFA5BA8"/>
    <w:rsid w:val="703B3BFC"/>
    <w:rsid w:val="70456902"/>
    <w:rsid w:val="704E6B13"/>
    <w:rsid w:val="705868EE"/>
    <w:rsid w:val="70984A9D"/>
    <w:rsid w:val="70A006F5"/>
    <w:rsid w:val="70B90292"/>
    <w:rsid w:val="70B97F01"/>
    <w:rsid w:val="70D62386"/>
    <w:rsid w:val="70FD19B1"/>
    <w:rsid w:val="7142520F"/>
    <w:rsid w:val="714C61F5"/>
    <w:rsid w:val="715E244A"/>
    <w:rsid w:val="7177196F"/>
    <w:rsid w:val="71890319"/>
    <w:rsid w:val="718F77F7"/>
    <w:rsid w:val="71A8332A"/>
    <w:rsid w:val="71B93345"/>
    <w:rsid w:val="71BF0E37"/>
    <w:rsid w:val="71F202C2"/>
    <w:rsid w:val="72A57793"/>
    <w:rsid w:val="72B56EEF"/>
    <w:rsid w:val="72D1391C"/>
    <w:rsid w:val="72DB254B"/>
    <w:rsid w:val="72DE1017"/>
    <w:rsid w:val="72EF5BB0"/>
    <w:rsid w:val="730F65B9"/>
    <w:rsid w:val="731E5A43"/>
    <w:rsid w:val="73445DCA"/>
    <w:rsid w:val="73566852"/>
    <w:rsid w:val="73797A10"/>
    <w:rsid w:val="737B5F86"/>
    <w:rsid w:val="73DF1C2D"/>
    <w:rsid w:val="73FB161F"/>
    <w:rsid w:val="740E0FBA"/>
    <w:rsid w:val="7413358A"/>
    <w:rsid w:val="741E1946"/>
    <w:rsid w:val="743C4162"/>
    <w:rsid w:val="74433B93"/>
    <w:rsid w:val="744B00D6"/>
    <w:rsid w:val="746E42F6"/>
    <w:rsid w:val="74860E62"/>
    <w:rsid w:val="74880036"/>
    <w:rsid w:val="748D271A"/>
    <w:rsid w:val="74963132"/>
    <w:rsid w:val="74B96A42"/>
    <w:rsid w:val="74C80246"/>
    <w:rsid w:val="74CD27B7"/>
    <w:rsid w:val="74D52EBA"/>
    <w:rsid w:val="74E124F8"/>
    <w:rsid w:val="750220D2"/>
    <w:rsid w:val="750D4773"/>
    <w:rsid w:val="750F1440"/>
    <w:rsid w:val="75263471"/>
    <w:rsid w:val="7548473E"/>
    <w:rsid w:val="756105B7"/>
    <w:rsid w:val="75666FB1"/>
    <w:rsid w:val="756675FA"/>
    <w:rsid w:val="757A6592"/>
    <w:rsid w:val="757E70E6"/>
    <w:rsid w:val="75B27A3C"/>
    <w:rsid w:val="75C3677F"/>
    <w:rsid w:val="75D42472"/>
    <w:rsid w:val="75D50149"/>
    <w:rsid w:val="75D85802"/>
    <w:rsid w:val="75E609D5"/>
    <w:rsid w:val="75FE1174"/>
    <w:rsid w:val="76277A41"/>
    <w:rsid w:val="76353233"/>
    <w:rsid w:val="76392A92"/>
    <w:rsid w:val="763E7DAB"/>
    <w:rsid w:val="76437492"/>
    <w:rsid w:val="76617C75"/>
    <w:rsid w:val="767D2A6D"/>
    <w:rsid w:val="767E34F8"/>
    <w:rsid w:val="768A02BA"/>
    <w:rsid w:val="768C25BD"/>
    <w:rsid w:val="76DB1F5D"/>
    <w:rsid w:val="77033AF5"/>
    <w:rsid w:val="77205AC4"/>
    <w:rsid w:val="772D44B9"/>
    <w:rsid w:val="772D5858"/>
    <w:rsid w:val="77453DDC"/>
    <w:rsid w:val="776F0A56"/>
    <w:rsid w:val="77784943"/>
    <w:rsid w:val="77787755"/>
    <w:rsid w:val="777C19DA"/>
    <w:rsid w:val="778A0D23"/>
    <w:rsid w:val="77A05274"/>
    <w:rsid w:val="77A808C3"/>
    <w:rsid w:val="77AF0451"/>
    <w:rsid w:val="77CA7BAA"/>
    <w:rsid w:val="77D02DE4"/>
    <w:rsid w:val="77D26599"/>
    <w:rsid w:val="77E96BCE"/>
    <w:rsid w:val="77FA1893"/>
    <w:rsid w:val="781864EA"/>
    <w:rsid w:val="781F6EAD"/>
    <w:rsid w:val="782D7D2B"/>
    <w:rsid w:val="782F0843"/>
    <w:rsid w:val="783915FE"/>
    <w:rsid w:val="78537DC5"/>
    <w:rsid w:val="78575483"/>
    <w:rsid w:val="78705AFA"/>
    <w:rsid w:val="78A63666"/>
    <w:rsid w:val="78C54FC9"/>
    <w:rsid w:val="78C91464"/>
    <w:rsid w:val="78D43C48"/>
    <w:rsid w:val="78E439FC"/>
    <w:rsid w:val="78EE6681"/>
    <w:rsid w:val="78FF6B3A"/>
    <w:rsid w:val="79027F05"/>
    <w:rsid w:val="79100A4F"/>
    <w:rsid w:val="791453EC"/>
    <w:rsid w:val="792623CF"/>
    <w:rsid w:val="793877D8"/>
    <w:rsid w:val="796B589E"/>
    <w:rsid w:val="79884AE9"/>
    <w:rsid w:val="79EE23A8"/>
    <w:rsid w:val="7A072E1B"/>
    <w:rsid w:val="7A0F12E6"/>
    <w:rsid w:val="7A25070C"/>
    <w:rsid w:val="7A3A33AB"/>
    <w:rsid w:val="7A443267"/>
    <w:rsid w:val="7A522DA5"/>
    <w:rsid w:val="7A6C0BA8"/>
    <w:rsid w:val="7A6F2FA2"/>
    <w:rsid w:val="7A752EC9"/>
    <w:rsid w:val="7A824C3A"/>
    <w:rsid w:val="7A984112"/>
    <w:rsid w:val="7AAE3EFB"/>
    <w:rsid w:val="7AC16DC2"/>
    <w:rsid w:val="7AF12739"/>
    <w:rsid w:val="7AFA4E78"/>
    <w:rsid w:val="7AFE4C08"/>
    <w:rsid w:val="7B022868"/>
    <w:rsid w:val="7B1D37E9"/>
    <w:rsid w:val="7B3103E1"/>
    <w:rsid w:val="7B51571F"/>
    <w:rsid w:val="7B7E5459"/>
    <w:rsid w:val="7B9C059A"/>
    <w:rsid w:val="7BA27F9C"/>
    <w:rsid w:val="7BA40FFB"/>
    <w:rsid w:val="7BB8027E"/>
    <w:rsid w:val="7BC7231A"/>
    <w:rsid w:val="7BD7125A"/>
    <w:rsid w:val="7BEA7F06"/>
    <w:rsid w:val="7BEB15BF"/>
    <w:rsid w:val="7C1576DC"/>
    <w:rsid w:val="7C40166E"/>
    <w:rsid w:val="7C461BA7"/>
    <w:rsid w:val="7C593BEF"/>
    <w:rsid w:val="7C6F7A0C"/>
    <w:rsid w:val="7C730D95"/>
    <w:rsid w:val="7C811ABB"/>
    <w:rsid w:val="7C8D2C99"/>
    <w:rsid w:val="7C9C0220"/>
    <w:rsid w:val="7CE87AF5"/>
    <w:rsid w:val="7D0A7C90"/>
    <w:rsid w:val="7D2C698E"/>
    <w:rsid w:val="7D6E5376"/>
    <w:rsid w:val="7D9E0355"/>
    <w:rsid w:val="7D9F45CF"/>
    <w:rsid w:val="7DC51FB6"/>
    <w:rsid w:val="7DE03C2C"/>
    <w:rsid w:val="7DF96FA7"/>
    <w:rsid w:val="7DFF7FDA"/>
    <w:rsid w:val="7E3C48CF"/>
    <w:rsid w:val="7E411EF5"/>
    <w:rsid w:val="7E426C40"/>
    <w:rsid w:val="7E43770C"/>
    <w:rsid w:val="7E5346B8"/>
    <w:rsid w:val="7E6B6C8A"/>
    <w:rsid w:val="7E6B77EA"/>
    <w:rsid w:val="7E772B20"/>
    <w:rsid w:val="7E8C186F"/>
    <w:rsid w:val="7EAC6168"/>
    <w:rsid w:val="7EBD3B2B"/>
    <w:rsid w:val="7EC218D0"/>
    <w:rsid w:val="7EE34D80"/>
    <w:rsid w:val="7EE52193"/>
    <w:rsid w:val="7EEF34CE"/>
    <w:rsid w:val="7EF21537"/>
    <w:rsid w:val="7EF53B35"/>
    <w:rsid w:val="7EFC093A"/>
    <w:rsid w:val="7EFF2BDC"/>
    <w:rsid w:val="7F004C99"/>
    <w:rsid w:val="7F095CDC"/>
    <w:rsid w:val="7F355FB5"/>
    <w:rsid w:val="7F423106"/>
    <w:rsid w:val="7F72403E"/>
    <w:rsid w:val="7F734F41"/>
    <w:rsid w:val="7F7B1610"/>
    <w:rsid w:val="7FA44F86"/>
    <w:rsid w:val="7FE76D48"/>
    <w:rsid w:val="7FF839C2"/>
    <w:rsid w:val="7FF905F7"/>
    <w:rsid w:val="7FFA06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4"/>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2"/>
    <w:next w:val="1"/>
    <w:qFormat/>
    <w:uiPriority w:val="0"/>
    <w:pPr>
      <w:pBdr>
        <w:top w:val="none" w:color="auto" w:sz="0" w:space="3"/>
        <w:left w:val="none" w:color="auto" w:sz="0" w:space="4"/>
        <w:bottom w:val="none" w:color="auto" w:sz="0" w:space="1"/>
        <w:right w:val="none" w:color="auto" w:sz="0" w:space="4"/>
      </w:pBdr>
      <w:tabs>
        <w:tab w:val="left" w:pos="576"/>
        <w:tab w:val="clear" w:pos="432"/>
      </w:tabs>
      <w:spacing w:before="50" w:after="60"/>
      <w:ind w:left="576" w:hanging="576"/>
      <w:outlineLvl w:val="1"/>
    </w:pPr>
    <w:rPr>
      <w:rFonts w:ascii="Times New Roman" w:hAnsi="Times New Roman" w:cs="Arial"/>
      <w:b/>
      <w:bCs/>
      <w:iCs/>
      <w:sz w:val="24"/>
      <w:szCs w:val="28"/>
      <w:lang w:val="en-US"/>
    </w:rPr>
  </w:style>
  <w:style w:type="paragraph" w:styleId="4">
    <w:name w:val="heading 3"/>
    <w:basedOn w:val="3"/>
    <w:next w:val="1"/>
    <w:qFormat/>
    <w:uiPriority w:val="0"/>
    <w:pPr>
      <w:tabs>
        <w:tab w:val="left" w:pos="720"/>
        <w:tab w:val="clear" w:pos="576"/>
      </w:tabs>
      <w:spacing w:before="240"/>
      <w:ind w:left="720" w:hanging="720"/>
      <w:outlineLvl w:val="2"/>
    </w:pPr>
    <w:rPr>
      <w:szCs w:val="26"/>
    </w:rPr>
  </w:style>
  <w:style w:type="paragraph" w:styleId="5">
    <w:name w:val="heading 4"/>
    <w:basedOn w:val="4"/>
    <w:next w:val="1"/>
    <w:link w:val="45"/>
    <w:qFormat/>
    <w:uiPriority w:val="0"/>
    <w:pPr>
      <w:tabs>
        <w:tab w:val="left" w:pos="864"/>
        <w:tab w:val="clear" w:pos="720"/>
      </w:tabs>
      <w:ind w:left="864" w:hanging="864"/>
      <w:outlineLvl w:val="3"/>
    </w:pPr>
    <w:rPr>
      <w:sz w:val="28"/>
      <w:szCs w:val="28"/>
    </w:rPr>
  </w:style>
  <w:style w:type="paragraph" w:styleId="6">
    <w:name w:val="heading 5"/>
    <w:basedOn w:val="5"/>
    <w:next w:val="1"/>
    <w:qFormat/>
    <w:uiPriority w:val="0"/>
    <w:pPr>
      <w:tabs>
        <w:tab w:val="left" w:pos="1008"/>
        <w:tab w:val="clear" w:pos="864"/>
      </w:tabs>
      <w:ind w:left="1008" w:hanging="1008"/>
      <w:outlineLvl w:val="4"/>
    </w:pPr>
    <w:rPr>
      <w:i/>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9"/>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5"/>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1">
    <w:name w:val="Default Paragraph Font"/>
    <w:semiHidden/>
    <w:unhideWhenUsed/>
    <w:qFormat/>
    <w:uiPriority w:val="1"/>
  </w:style>
  <w:style w:type="table" w:default="1" w:styleId="37">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283" w:hanging="283"/>
    </w:pPr>
  </w:style>
  <w:style w:type="paragraph" w:styleId="15">
    <w:name w:val="annotation subject"/>
    <w:basedOn w:val="16"/>
    <w:next w:val="16"/>
    <w:link w:val="59"/>
    <w:unhideWhenUsed/>
    <w:qFormat/>
    <w:uiPriority w:val="99"/>
    <w:rPr>
      <w:b/>
      <w:bCs/>
    </w:rPr>
  </w:style>
  <w:style w:type="paragraph" w:styleId="16">
    <w:name w:val="annotation text"/>
    <w:basedOn w:val="1"/>
    <w:link w:val="46"/>
    <w:unhideWhenUsed/>
    <w:qFormat/>
    <w:uiPriority w:val="0"/>
  </w:style>
  <w:style w:type="paragraph" w:styleId="17">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8">
    <w:name w:val="caption"/>
    <w:basedOn w:val="1"/>
    <w:next w:val="1"/>
    <w:link w:val="40"/>
    <w:qFormat/>
    <w:uiPriority w:val="0"/>
    <w:rPr>
      <w:b/>
      <w:bCs/>
    </w:rPr>
  </w:style>
  <w:style w:type="paragraph" w:styleId="19">
    <w:name w:val="List Bullet"/>
    <w:basedOn w:val="20"/>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20">
    <w:name w:val="Body Text"/>
    <w:basedOn w:val="1"/>
    <w:link w:val="103"/>
    <w:qFormat/>
    <w:uiPriority w:val="0"/>
    <w:pPr>
      <w:overflowPunct/>
      <w:autoSpaceDE/>
      <w:autoSpaceDN/>
      <w:adjustRightInd/>
      <w:textAlignment w:val="auto"/>
    </w:pPr>
    <w:rPr>
      <w:rFonts w:eastAsia="MS Mincho"/>
    </w:rPr>
  </w:style>
  <w:style w:type="paragraph" w:styleId="21">
    <w:name w:val="Document Map"/>
    <w:basedOn w:val="1"/>
    <w:semiHidden/>
    <w:qFormat/>
    <w:uiPriority w:val="0"/>
    <w:pPr>
      <w:shd w:val="clear" w:color="auto" w:fill="000080"/>
    </w:pPr>
    <w:rPr>
      <w:rFonts w:ascii="Tahoma" w:hAnsi="Tahoma" w:cs="Tahoma"/>
    </w:rPr>
  </w:style>
  <w:style w:type="paragraph" w:styleId="22">
    <w:name w:val="Body Text Indent"/>
    <w:basedOn w:val="1"/>
    <w:qFormat/>
    <w:uiPriority w:val="0"/>
    <w:pPr>
      <w:ind w:left="283"/>
    </w:pPr>
  </w:style>
  <w:style w:type="paragraph" w:styleId="23">
    <w:name w:val="Balloon Text"/>
    <w:basedOn w:val="1"/>
    <w:link w:val="39"/>
    <w:unhideWhenUsed/>
    <w:qFormat/>
    <w:uiPriority w:val="99"/>
    <w:pPr>
      <w:spacing w:after="0"/>
    </w:pPr>
    <w:rPr>
      <w:rFonts w:ascii="Tahoma" w:hAnsi="Tahoma" w:cs="Tahoma"/>
      <w:sz w:val="16"/>
      <w:szCs w:val="16"/>
    </w:rPr>
  </w:style>
  <w:style w:type="paragraph" w:styleId="24">
    <w:name w:val="footer"/>
    <w:basedOn w:val="1"/>
    <w:link w:val="60"/>
    <w:unhideWhenUsed/>
    <w:qFormat/>
    <w:uiPriority w:val="99"/>
    <w:pPr>
      <w:tabs>
        <w:tab w:val="center" w:pos="4513"/>
        <w:tab w:val="right" w:pos="9026"/>
      </w:tabs>
    </w:pPr>
  </w:style>
  <w:style w:type="paragraph" w:styleId="25">
    <w:name w:val="header"/>
    <w:link w:val="5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6">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7">
    <w:name w:val="footnote text"/>
    <w:basedOn w:val="1"/>
    <w:unhideWhenUsed/>
    <w:qFormat/>
    <w:uiPriority w:val="99"/>
    <w:pPr>
      <w:jc w:val="left"/>
    </w:pPr>
    <w:rPr>
      <w:sz w:val="18"/>
    </w:rPr>
  </w:style>
  <w:style w:type="paragraph" w:styleId="28">
    <w:name w:val="List 5"/>
    <w:basedOn w:val="29"/>
    <w:qFormat/>
    <w:uiPriority w:val="0"/>
    <w:pPr>
      <w:ind w:left="1702"/>
    </w:pPr>
  </w:style>
  <w:style w:type="paragraph" w:styleId="29">
    <w:name w:val="List 4"/>
    <w:basedOn w:val="12"/>
    <w:qFormat/>
    <w:uiPriority w:val="0"/>
    <w:pPr>
      <w:ind w:left="1418"/>
    </w:pPr>
  </w:style>
  <w:style w:type="paragraph" w:styleId="30">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32">
    <w:name w:val="Strong"/>
    <w:basedOn w:val="31"/>
    <w:qFormat/>
    <w:uiPriority w:val="22"/>
    <w:rPr>
      <w:b/>
      <w:bCs/>
    </w:rPr>
  </w:style>
  <w:style w:type="character" w:styleId="33">
    <w:name w:val="FollowedHyperlink"/>
    <w:basedOn w:val="31"/>
    <w:qFormat/>
    <w:uiPriority w:val="0"/>
    <w:rPr>
      <w:color w:val="800080"/>
      <w:u w:val="single"/>
    </w:rPr>
  </w:style>
  <w:style w:type="character" w:styleId="34">
    <w:name w:val="Hyperlink"/>
    <w:basedOn w:val="31"/>
    <w:unhideWhenUsed/>
    <w:qFormat/>
    <w:uiPriority w:val="99"/>
    <w:rPr>
      <w:color w:val="0000FF"/>
      <w:u w:val="single"/>
    </w:rPr>
  </w:style>
  <w:style w:type="character" w:styleId="35">
    <w:name w:val="annotation reference"/>
    <w:basedOn w:val="31"/>
    <w:unhideWhenUsed/>
    <w:qFormat/>
    <w:uiPriority w:val="0"/>
    <w:rPr>
      <w:sz w:val="16"/>
      <w:szCs w:val="16"/>
    </w:rPr>
  </w:style>
  <w:style w:type="character" w:styleId="36">
    <w:name w:val="footnote reference"/>
    <w:basedOn w:val="31"/>
    <w:unhideWhenUsed/>
    <w:qFormat/>
    <w:uiPriority w:val="99"/>
    <w:rPr>
      <w:vertAlign w:val="superscript"/>
    </w:rPr>
  </w:style>
  <w:style w:type="table" w:styleId="38">
    <w:name w:val="Table Grid"/>
    <w:basedOn w:val="3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9">
    <w:name w:val="批注框文本 Char"/>
    <w:basedOn w:val="31"/>
    <w:link w:val="23"/>
    <w:semiHidden/>
    <w:qFormat/>
    <w:uiPriority w:val="99"/>
    <w:rPr>
      <w:rFonts w:ascii="Tahoma" w:hAnsi="Tahoma" w:eastAsia="Times New Roman" w:cs="Tahoma"/>
      <w:sz w:val="16"/>
      <w:szCs w:val="16"/>
      <w:lang w:val="en-GB"/>
    </w:rPr>
  </w:style>
  <w:style w:type="character" w:customStyle="1" w:styleId="40">
    <w:name w:val="题注 Char"/>
    <w:basedOn w:val="31"/>
    <w:link w:val="18"/>
    <w:qFormat/>
    <w:uiPriority w:val="0"/>
    <w:rPr>
      <w:b/>
      <w:bCs/>
      <w:lang w:val="en-GB" w:eastAsia="en-US" w:bidi="ar-SA"/>
    </w:rPr>
  </w:style>
  <w:style w:type="character" w:customStyle="1" w:styleId="41">
    <w:name w:val="B1 (文字)"/>
    <w:basedOn w:val="31"/>
    <w:qFormat/>
    <w:uiPriority w:val="0"/>
    <w:rPr>
      <w:rFonts w:eastAsia="Times New Roman"/>
    </w:rPr>
  </w:style>
  <w:style w:type="character" w:customStyle="1" w:styleId="42">
    <w:name w:val="样式 正文缩进d + 首行缩进:  2 字符 段前: 0.35 行 Char"/>
    <w:basedOn w:val="31"/>
    <w:link w:val="43"/>
    <w:qFormat/>
    <w:locked/>
    <w:uiPriority w:val="0"/>
    <w:rPr>
      <w:rFonts w:ascii="Times New Roman" w:hAnsi="Times New Roman" w:eastAsia="楷体_GB2312" w:cs="宋体"/>
      <w:snapToGrid w:val="0"/>
      <w:sz w:val="28"/>
    </w:rPr>
  </w:style>
  <w:style w:type="paragraph" w:customStyle="1" w:styleId="43">
    <w:name w:val="样式 正文缩进d + 首行缩进:  2 字符 段前: 0.35 行"/>
    <w:basedOn w:val="10"/>
    <w:link w:val="42"/>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4">
    <w:name w:val="标题 1 Char"/>
    <w:basedOn w:val="31"/>
    <w:link w:val="2"/>
    <w:qFormat/>
    <w:uiPriority w:val="0"/>
    <w:rPr>
      <w:rFonts w:ascii="Arial" w:hAnsi="Arial" w:eastAsia="宋体"/>
      <w:sz w:val="28"/>
      <w:szCs w:val="22"/>
      <w:lang w:val="en-GB"/>
    </w:rPr>
  </w:style>
  <w:style w:type="character" w:customStyle="1" w:styleId="45">
    <w:name w:val="标题 4 Char"/>
    <w:basedOn w:val="31"/>
    <w:link w:val="5"/>
    <w:qFormat/>
    <w:uiPriority w:val="0"/>
    <w:rPr>
      <w:rFonts w:ascii="Times New Roman" w:hAnsi="Times New Roman" w:eastAsia="Times New Roman"/>
      <w:b/>
      <w:bCs/>
      <w:sz w:val="28"/>
      <w:szCs w:val="28"/>
      <w:lang w:val="en-GB" w:eastAsia="en-US"/>
    </w:rPr>
  </w:style>
  <w:style w:type="character" w:customStyle="1" w:styleId="46">
    <w:name w:val="批注文字 Char"/>
    <w:basedOn w:val="31"/>
    <w:link w:val="16"/>
    <w:semiHidden/>
    <w:qFormat/>
    <w:uiPriority w:val="0"/>
    <w:rPr>
      <w:rFonts w:ascii="Times New Roman" w:hAnsi="Times New Roman" w:eastAsia="Times New Roman" w:cs="Times New Roman"/>
      <w:sz w:val="20"/>
      <w:szCs w:val="20"/>
      <w:lang w:val="en-GB"/>
    </w:rPr>
  </w:style>
  <w:style w:type="character" w:customStyle="1" w:styleId="47">
    <w:name w:val="TH Char"/>
    <w:link w:val="48"/>
    <w:qFormat/>
    <w:uiPriority w:val="0"/>
    <w:rPr>
      <w:rFonts w:ascii="Arial" w:hAnsi="Arial" w:eastAsia="Times New Roman"/>
      <w:b/>
      <w:lang w:val="en-GB" w:eastAsia="en-GB"/>
    </w:rPr>
  </w:style>
  <w:style w:type="paragraph" w:customStyle="1" w:styleId="48">
    <w:name w:val="TH"/>
    <w:basedOn w:val="1"/>
    <w:link w:val="47"/>
    <w:qFormat/>
    <w:uiPriority w:val="0"/>
    <w:pPr>
      <w:keepNext/>
      <w:keepLines/>
      <w:spacing w:before="60"/>
      <w:jc w:val="center"/>
    </w:pPr>
    <w:rPr>
      <w:rFonts w:ascii="Arial" w:hAnsi="Arial"/>
      <w:b/>
      <w:lang w:eastAsia="en-GB"/>
    </w:rPr>
  </w:style>
  <w:style w:type="character" w:customStyle="1" w:styleId="49">
    <w:name w:val="标题 8 Char"/>
    <w:basedOn w:val="31"/>
    <w:link w:val="9"/>
    <w:qFormat/>
    <w:uiPriority w:val="0"/>
    <w:rPr>
      <w:rFonts w:ascii="Arial" w:hAnsi="Arial" w:eastAsia="宋体"/>
      <w:kern w:val="2"/>
      <w:sz w:val="21"/>
      <w:szCs w:val="24"/>
    </w:rPr>
  </w:style>
  <w:style w:type="character" w:customStyle="1" w:styleId="50">
    <w:name w:val="TAL Char"/>
    <w:basedOn w:val="31"/>
    <w:link w:val="51"/>
    <w:qFormat/>
    <w:uiPriority w:val="0"/>
    <w:rPr>
      <w:rFonts w:ascii="Arial" w:hAnsi="Arial"/>
      <w:sz w:val="18"/>
      <w:lang w:val="en-GB" w:eastAsia="ja-JP" w:bidi="ar-SA"/>
    </w:rPr>
  </w:style>
  <w:style w:type="paragraph" w:customStyle="1" w:styleId="51">
    <w:name w:val="TAL"/>
    <w:basedOn w:val="1"/>
    <w:link w:val="50"/>
    <w:qFormat/>
    <w:uiPriority w:val="0"/>
    <w:pPr>
      <w:keepNext/>
      <w:keepLines/>
      <w:spacing w:after="0"/>
    </w:pPr>
    <w:rPr>
      <w:rFonts w:ascii="Arial" w:hAnsi="Arial"/>
      <w:sz w:val="18"/>
      <w:lang w:eastAsia="ja-JP"/>
    </w:rPr>
  </w:style>
  <w:style w:type="character" w:customStyle="1" w:styleId="52">
    <w:name w:val="Text Car"/>
    <w:basedOn w:val="31"/>
    <w:link w:val="53"/>
    <w:qFormat/>
    <w:uiPriority w:val="0"/>
    <w:rPr>
      <w:rFonts w:ascii="Arial" w:hAnsi="Arial"/>
      <w:lang w:val="en-US" w:eastAsia="en-US" w:bidi="ar-SA"/>
    </w:rPr>
  </w:style>
  <w:style w:type="paragraph" w:customStyle="1" w:styleId="53">
    <w:name w:val="Text"/>
    <w:basedOn w:val="1"/>
    <w:link w:val="52"/>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4">
    <w:name w:val="页眉 Char"/>
    <w:basedOn w:val="31"/>
    <w:link w:val="25"/>
    <w:qFormat/>
    <w:uiPriority w:val="0"/>
    <w:rPr>
      <w:rFonts w:ascii="Arial" w:hAnsi="Arial" w:eastAsia="Times New Roman"/>
      <w:b/>
      <w:sz w:val="18"/>
      <w:lang w:val="en-US" w:eastAsia="en-US" w:bidi="ar-SA"/>
    </w:rPr>
  </w:style>
  <w:style w:type="character" w:customStyle="1" w:styleId="55">
    <w:name w:val="标题 9 Char"/>
    <w:basedOn w:val="31"/>
    <w:link w:val="11"/>
    <w:qFormat/>
    <w:uiPriority w:val="0"/>
    <w:rPr>
      <w:rFonts w:ascii="Arial" w:hAnsi="Arial" w:eastAsia="宋体"/>
      <w:kern w:val="2"/>
      <w:sz w:val="21"/>
      <w:szCs w:val="24"/>
    </w:rPr>
  </w:style>
  <w:style w:type="character" w:customStyle="1" w:styleId="56">
    <w:name w:val="Doc-title Char"/>
    <w:basedOn w:val="31"/>
    <w:link w:val="57"/>
    <w:qFormat/>
    <w:uiPriority w:val="0"/>
    <w:rPr>
      <w:rFonts w:ascii="Arial" w:hAnsi="Arial" w:eastAsia="MS Mincho"/>
      <w:szCs w:val="24"/>
      <w:lang w:val="en-GB" w:eastAsia="en-GB" w:bidi="ar-SA"/>
    </w:rPr>
  </w:style>
  <w:style w:type="paragraph" w:customStyle="1" w:styleId="57">
    <w:name w:val="Doc-title"/>
    <w:basedOn w:val="1"/>
    <w:next w:val="58"/>
    <w:link w:val="56"/>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8">
    <w:name w:val="Doc-text2"/>
    <w:basedOn w:val="1"/>
    <w:link w:val="6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9">
    <w:name w:val="批注主题 Char"/>
    <w:basedOn w:val="46"/>
    <w:link w:val="15"/>
    <w:semiHidden/>
    <w:qFormat/>
    <w:uiPriority w:val="99"/>
    <w:rPr>
      <w:rFonts w:ascii="Times New Roman" w:hAnsi="Times New Roman" w:eastAsia="Times New Roman" w:cs="Times New Roman"/>
      <w:b/>
      <w:bCs/>
      <w:sz w:val="20"/>
      <w:szCs w:val="20"/>
      <w:lang w:val="en-GB"/>
    </w:rPr>
  </w:style>
  <w:style w:type="character" w:customStyle="1" w:styleId="60">
    <w:name w:val="页脚 Char"/>
    <w:basedOn w:val="31"/>
    <w:link w:val="24"/>
    <w:qFormat/>
    <w:uiPriority w:val="99"/>
    <w:rPr>
      <w:rFonts w:ascii="Times New Roman" w:hAnsi="Times New Roman" w:eastAsia="Times New Roman"/>
      <w:lang w:val="en-GB" w:eastAsia="en-US"/>
    </w:rPr>
  </w:style>
  <w:style w:type="character" w:customStyle="1" w:styleId="61">
    <w:name w:val="Doc-text2 Char"/>
    <w:basedOn w:val="31"/>
    <w:link w:val="58"/>
    <w:qFormat/>
    <w:uiPriority w:val="0"/>
    <w:rPr>
      <w:rFonts w:ascii="Arial" w:hAnsi="Arial" w:eastAsia="MS Mincho"/>
      <w:szCs w:val="24"/>
      <w:lang w:val="en-GB" w:eastAsia="en-GB" w:bidi="ar-SA"/>
    </w:rPr>
  </w:style>
  <w:style w:type="character" w:customStyle="1" w:styleId="62">
    <w:name w:val="B1 Char1"/>
    <w:basedOn w:val="31"/>
    <w:link w:val="63"/>
    <w:qFormat/>
    <w:uiPriority w:val="0"/>
    <w:rPr>
      <w:rFonts w:eastAsia="MS Mincho"/>
      <w:lang w:val="en-GB" w:eastAsia="en-US" w:bidi="ar-SA"/>
    </w:rPr>
  </w:style>
  <w:style w:type="paragraph" w:customStyle="1" w:styleId="63">
    <w:name w:val="B1"/>
    <w:basedOn w:val="14"/>
    <w:link w:val="62"/>
    <w:qFormat/>
    <w:uiPriority w:val="0"/>
    <w:pPr>
      <w:overflowPunct/>
      <w:autoSpaceDE/>
      <w:autoSpaceDN/>
      <w:adjustRightInd/>
      <w:ind w:left="568" w:hanging="284"/>
      <w:textAlignment w:val="auto"/>
    </w:pPr>
    <w:rPr>
      <w:rFonts w:eastAsia="MS Mincho"/>
    </w:rPr>
  </w:style>
  <w:style w:type="character" w:customStyle="1" w:styleId="64">
    <w:name w:val="NO Char"/>
    <w:basedOn w:val="31"/>
    <w:link w:val="65"/>
    <w:qFormat/>
    <w:uiPriority w:val="0"/>
    <w:rPr>
      <w:rFonts w:eastAsia="MS Mincho"/>
      <w:lang w:val="en-GB" w:eastAsia="en-US" w:bidi="ar-SA"/>
    </w:rPr>
  </w:style>
  <w:style w:type="paragraph" w:customStyle="1" w:styleId="65">
    <w:name w:val="NO"/>
    <w:basedOn w:val="1"/>
    <w:link w:val="64"/>
    <w:qFormat/>
    <w:uiPriority w:val="0"/>
    <w:pPr>
      <w:keepLines/>
      <w:overflowPunct/>
      <w:autoSpaceDE/>
      <w:autoSpaceDN/>
      <w:adjustRightInd/>
      <w:ind w:left="1135" w:hanging="851"/>
      <w:textAlignment w:val="auto"/>
    </w:pPr>
    <w:rPr>
      <w:rFonts w:eastAsia="MS Mincho"/>
    </w:rPr>
  </w:style>
  <w:style w:type="character" w:customStyle="1" w:styleId="66">
    <w:name w:val="TAH Char"/>
    <w:basedOn w:val="31"/>
    <w:link w:val="67"/>
    <w:qFormat/>
    <w:uiPriority w:val="0"/>
    <w:rPr>
      <w:rFonts w:ascii="Arial" w:hAnsi="Arial"/>
      <w:b/>
      <w:sz w:val="18"/>
      <w:lang w:val="en-GB" w:eastAsia="ja-JP" w:bidi="ar-SA"/>
    </w:rPr>
  </w:style>
  <w:style w:type="paragraph" w:customStyle="1" w:styleId="67">
    <w:name w:val="TAH"/>
    <w:basedOn w:val="68"/>
    <w:link w:val="66"/>
    <w:qFormat/>
    <w:uiPriority w:val="0"/>
    <w:rPr>
      <w:b/>
    </w:rPr>
  </w:style>
  <w:style w:type="paragraph" w:customStyle="1" w:styleId="68">
    <w:name w:val="TAC"/>
    <w:basedOn w:val="51"/>
    <w:link w:val="78"/>
    <w:qFormat/>
    <w:uiPriority w:val="0"/>
    <w:pPr>
      <w:jc w:val="center"/>
    </w:pPr>
  </w:style>
  <w:style w:type="character" w:customStyle="1" w:styleId="69">
    <w:name w:val="msoins"/>
    <w:basedOn w:val="31"/>
    <w:qFormat/>
    <w:uiPriority w:val="0"/>
  </w:style>
  <w:style w:type="character" w:customStyle="1" w:styleId="70">
    <w:name w:val="B2 Char1"/>
    <w:basedOn w:val="46"/>
    <w:link w:val="71"/>
    <w:qFormat/>
    <w:uiPriority w:val="0"/>
    <w:rPr>
      <w:rFonts w:ascii="Times New Roman" w:hAnsi="Times New Roman" w:eastAsia="Times New Roman" w:cs="Times New Roman"/>
      <w:sz w:val="20"/>
      <w:szCs w:val="20"/>
      <w:lang w:val="en-GB" w:eastAsia="en-US" w:bidi="ar-SA"/>
    </w:rPr>
  </w:style>
  <w:style w:type="paragraph" w:customStyle="1" w:styleId="71">
    <w:name w:val="B2"/>
    <w:basedOn w:val="1"/>
    <w:link w:val="70"/>
    <w:qFormat/>
    <w:uiPriority w:val="0"/>
    <w:pPr>
      <w:overflowPunct/>
      <w:autoSpaceDE/>
      <w:autoSpaceDN/>
      <w:adjustRightInd/>
      <w:ind w:left="851" w:hanging="284"/>
      <w:textAlignment w:val="auto"/>
    </w:pPr>
  </w:style>
  <w:style w:type="character" w:customStyle="1" w:styleId="72">
    <w:name w:val="TAL + Left:  1.00 cm Char Char"/>
    <w:basedOn w:val="50"/>
    <w:link w:val="73"/>
    <w:qFormat/>
    <w:uiPriority w:val="0"/>
    <w:rPr>
      <w:rFonts w:ascii="Arial" w:hAnsi="Arial"/>
      <w:sz w:val="18"/>
      <w:lang w:val="en-GB" w:eastAsia="en-GB" w:bidi="ar-SA"/>
    </w:rPr>
  </w:style>
  <w:style w:type="paragraph" w:customStyle="1" w:styleId="73">
    <w:name w:val="TAL + Left:  1"/>
    <w:basedOn w:val="51"/>
    <w:link w:val="72"/>
    <w:qFormat/>
    <w:uiPriority w:val="0"/>
    <w:pPr>
      <w:ind w:left="567"/>
    </w:pPr>
    <w:rPr>
      <w:lang w:eastAsia="en-GB"/>
    </w:rPr>
  </w:style>
  <w:style w:type="character" w:customStyle="1" w:styleId="74">
    <w:name w:val="header odd Char"/>
    <w:basedOn w:val="31"/>
    <w:qFormat/>
    <w:uiPriority w:val="0"/>
    <w:rPr>
      <w:lang w:val="en-GB" w:eastAsia="en-US" w:bidi="ar-SA"/>
    </w:rPr>
  </w:style>
  <w:style w:type="character" w:customStyle="1" w:styleId="75">
    <w:name w:val="B1 Char"/>
    <w:basedOn w:val="31"/>
    <w:qFormat/>
    <w:uiPriority w:val="0"/>
    <w:rPr>
      <w:rFonts w:ascii="Times New Roman" w:hAnsi="Times New Roman"/>
      <w:lang w:val="en-GB" w:eastAsia="en-US"/>
    </w:rPr>
  </w:style>
  <w:style w:type="character" w:customStyle="1" w:styleId="76">
    <w:name w:val="PL Char"/>
    <w:basedOn w:val="31"/>
    <w:link w:val="77"/>
    <w:qFormat/>
    <w:uiPriority w:val="0"/>
    <w:rPr>
      <w:rFonts w:ascii="Courier New" w:hAnsi="Courier New" w:eastAsia="宋体"/>
      <w:sz w:val="16"/>
      <w:lang w:val="en-GB" w:eastAsia="ja-JP" w:bidi="ar-SA"/>
    </w:rPr>
  </w:style>
  <w:style w:type="paragraph" w:customStyle="1" w:styleId="77">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8">
    <w:name w:val="TAC Char"/>
    <w:link w:val="68"/>
    <w:qFormat/>
    <w:uiPriority w:val="0"/>
    <w:rPr>
      <w:rFonts w:ascii="Arial" w:hAnsi="Arial" w:eastAsia="Times New Roman"/>
      <w:sz w:val="18"/>
      <w:lang w:val="en-GB" w:eastAsia="ja-JP"/>
    </w:rPr>
  </w:style>
  <w:style w:type="character" w:customStyle="1" w:styleId="79">
    <w:name w:val="占位符文本1"/>
    <w:basedOn w:val="31"/>
    <w:semiHidden/>
    <w:qFormat/>
    <w:uiPriority w:val="99"/>
    <w:rPr>
      <w:color w:val="808080"/>
    </w:rPr>
  </w:style>
  <w:style w:type="character" w:customStyle="1" w:styleId="80">
    <w:name w:val="MTEquationSection"/>
    <w:basedOn w:val="31"/>
    <w:qFormat/>
    <w:uiPriority w:val="0"/>
    <w:rPr>
      <w:rFonts w:cs="Arial"/>
      <w:bCs/>
      <w:vanish/>
      <w:color w:val="FF0000"/>
      <w:sz w:val="28"/>
      <w:szCs w:val="28"/>
      <w:lang w:eastAsia="zh-CN"/>
    </w:rPr>
  </w:style>
  <w:style w:type="character" w:customStyle="1" w:styleId="81">
    <w:name w:val="MTDisplayEquation Char"/>
    <w:basedOn w:val="31"/>
    <w:link w:val="82"/>
    <w:qFormat/>
    <w:uiPriority w:val="0"/>
    <w:rPr>
      <w:rFonts w:ascii="Times New Roman" w:hAnsi="Times New Roman" w:eastAsia="宋体"/>
    </w:rPr>
  </w:style>
  <w:style w:type="paragraph" w:customStyle="1" w:styleId="82">
    <w:name w:val="MTDisplayEquation"/>
    <w:basedOn w:val="1"/>
    <w:next w:val="1"/>
    <w:link w:val="81"/>
    <w:qFormat/>
    <w:uiPriority w:val="0"/>
    <w:pPr>
      <w:tabs>
        <w:tab w:val="center" w:pos="4680"/>
        <w:tab w:val="right" w:pos="9360"/>
      </w:tabs>
    </w:pPr>
    <w:rPr>
      <w:rFonts w:eastAsia="宋体"/>
      <w:lang w:val="en-US" w:eastAsia="zh-CN"/>
    </w:rPr>
  </w:style>
  <w:style w:type="character" w:customStyle="1" w:styleId="83">
    <w:name w:val="apple-converted-space"/>
    <w:basedOn w:val="31"/>
    <w:qFormat/>
    <w:uiPriority w:val="0"/>
  </w:style>
  <w:style w:type="character" w:customStyle="1" w:styleId="84">
    <w:name w:val="列出段落 Char"/>
    <w:link w:val="85"/>
    <w:qFormat/>
    <w:uiPriority w:val="72"/>
    <w:rPr>
      <w:rFonts w:ascii="宋体" w:hAnsi="宋体" w:eastAsia="宋体" w:cs="宋体"/>
      <w:sz w:val="24"/>
      <w:szCs w:val="24"/>
    </w:rPr>
  </w:style>
  <w:style w:type="paragraph" w:customStyle="1" w:styleId="85">
    <w:name w:val="列出段落1"/>
    <w:basedOn w:val="1"/>
    <w:link w:val="84"/>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7">
    <w:name w:val="Reference"/>
    <w:basedOn w:val="1"/>
    <w:qFormat/>
    <w:uiPriority w:val="0"/>
    <w:pPr>
      <w:tabs>
        <w:tab w:val="left" w:pos="420"/>
      </w:tabs>
      <w:ind w:left="420" w:right="-99" w:hanging="420"/>
    </w:pPr>
    <w:rPr>
      <w:rFonts w:eastAsia="MS Mincho"/>
      <w:sz w:val="22"/>
    </w:rPr>
  </w:style>
  <w:style w:type="paragraph" w:customStyle="1" w:styleId="88">
    <w:name w:val="CR Cover Page"/>
    <w:qFormat/>
    <w:uiPriority w:val="0"/>
    <w:pPr>
      <w:spacing w:after="120" w:line="276" w:lineRule="auto"/>
    </w:pPr>
    <w:rPr>
      <w:rFonts w:ascii="Arial" w:hAnsi="Arial" w:eastAsia="MS Mincho" w:cs="Times New Roman"/>
      <w:lang w:val="en-GB" w:eastAsia="en-US" w:bidi="ar-SA"/>
    </w:rPr>
  </w:style>
  <w:style w:type="paragraph" w:customStyle="1" w:styleId="89">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90">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1">
    <w:name w:val="EQ"/>
    <w:basedOn w:val="1"/>
    <w:next w:val="1"/>
    <w:qFormat/>
    <w:uiPriority w:val="0"/>
    <w:pPr>
      <w:keepLines/>
      <w:tabs>
        <w:tab w:val="center" w:pos="4536"/>
        <w:tab w:val="right" w:pos="9072"/>
      </w:tabs>
    </w:pPr>
    <w:rPr>
      <w:lang w:val="en-US" w:eastAsia="en-GB"/>
    </w:rPr>
  </w:style>
  <w:style w:type="paragraph" w:customStyle="1" w:styleId="92">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3">
    <w:name w:val="List Paragraph1"/>
    <w:basedOn w:val="1"/>
    <w:qFormat/>
    <w:uiPriority w:val="34"/>
    <w:pPr>
      <w:ind w:left="720"/>
      <w:contextualSpacing/>
    </w:pPr>
  </w:style>
  <w:style w:type="paragraph" w:customStyle="1" w:styleId="94">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5">
    <w:name w:val="Style Numbered (Latin) Bold Before:  0 cm Hanging:  063 cm"/>
    <w:next w:val="1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6">
    <w:name w:val="Observation"/>
    <w:basedOn w:val="1"/>
    <w:qFormat/>
    <w:uiPriority w:val="0"/>
    <w:pPr>
      <w:tabs>
        <w:tab w:val="left" w:pos="1701"/>
      </w:tabs>
      <w:ind w:left="360" w:hanging="360"/>
    </w:pPr>
    <w:rPr>
      <w:rFonts w:ascii="Arial" w:hAnsi="Arial" w:eastAsia="宋体"/>
      <w:b/>
      <w:bCs/>
      <w:lang w:eastAsia="zh-CN"/>
    </w:rPr>
  </w:style>
  <w:style w:type="paragraph" w:customStyle="1" w:styleId="97">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8">
    <w:name w:val="TAL + Left: 1"/>
    <w:basedOn w:val="51"/>
    <w:qFormat/>
    <w:uiPriority w:val="0"/>
    <w:pPr>
      <w:ind w:left="567"/>
    </w:pPr>
    <w:rPr>
      <w:lang w:eastAsia="en-US"/>
    </w:rPr>
  </w:style>
  <w:style w:type="paragraph" w:customStyle="1" w:styleId="99">
    <w:name w:val="TF"/>
    <w:basedOn w:val="48"/>
    <w:qFormat/>
    <w:uiPriority w:val="0"/>
    <w:pPr>
      <w:keepNext w:val="0"/>
      <w:spacing w:before="0" w:after="240"/>
    </w:p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1">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2">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3">
    <w:name w:val="正文文本 Char"/>
    <w:basedOn w:val="31"/>
    <w:link w:val="20"/>
    <w:qFormat/>
    <w:uiPriority w:val="0"/>
    <w:rPr>
      <w:rFonts w:eastAsia="MS Mincho"/>
      <w:lang w:val="en-GB" w:eastAsia="en-US"/>
    </w:rPr>
  </w:style>
  <w:style w:type="paragraph" w:customStyle="1" w:styleId="104">
    <w:name w:val="List Paragraph2"/>
    <w:basedOn w:val="1"/>
    <w:qFormat/>
    <w:uiPriority w:val="99"/>
    <w:pPr>
      <w:ind w:firstLine="420" w:firstLineChars="200"/>
    </w:pPr>
  </w:style>
  <w:style w:type="paragraph" w:customStyle="1" w:styleId="105">
    <w:name w:val="列出段落2"/>
    <w:basedOn w:val="1"/>
    <w:unhideWhenUsed/>
    <w:qFormat/>
    <w:uiPriority w:val="99"/>
    <w:pPr>
      <w:ind w:left="720"/>
      <w:contextualSpacing/>
    </w:pPr>
  </w:style>
  <w:style w:type="paragraph" w:customStyle="1" w:styleId="106">
    <w:name w:val="列出段落3"/>
    <w:basedOn w:val="1"/>
    <w:qFormat/>
    <w:uiPriority w:val="99"/>
    <w:pPr>
      <w:ind w:firstLine="420" w:firstLineChars="200"/>
    </w:pPr>
  </w:style>
  <w:style w:type="paragraph" w:customStyle="1" w:styleId="107">
    <w:name w:val="列出段落4"/>
    <w:basedOn w:val="1"/>
    <w:qFormat/>
    <w:uiPriority w:val="34"/>
    <w:pPr>
      <w:ind w:firstLine="420" w:firstLineChars="200"/>
    </w:pPr>
  </w:style>
  <w:style w:type="paragraph" w:customStyle="1" w:styleId="108">
    <w:name w:val="列出段落5"/>
    <w:basedOn w:val="1"/>
    <w:qFormat/>
    <w:uiPriority w:val="99"/>
    <w:pPr>
      <w:ind w:firstLine="420" w:firstLineChars="200"/>
    </w:pPr>
  </w:style>
  <w:style w:type="paragraph" w:customStyle="1" w:styleId="109">
    <w:name w:val="References"/>
    <w:basedOn w:val="1"/>
    <w:qFormat/>
    <w:uiPriority w:val="0"/>
    <w:pPr>
      <w:numPr>
        <w:ilvl w:val="0"/>
        <w:numId w:val="2"/>
      </w:numPr>
      <w:overflowPunct/>
      <w:adjustRightInd/>
      <w:spacing w:after="60"/>
      <w:textAlignment w:val="auto"/>
    </w:pPr>
    <w:rPr>
      <w:rFonts w:eastAsia="宋体"/>
      <w:szCs w:val="16"/>
      <w:lang w:val="en-US"/>
    </w:rPr>
  </w:style>
  <w:style w:type="paragraph" w:customStyle="1" w:styleId="110">
    <w:name w:val="Comments"/>
    <w:basedOn w:val="1"/>
    <w:qFormat/>
    <w:uiPriority w:val="0"/>
    <w:pPr>
      <w:widowControl w:val="0"/>
      <w:overflowPunct/>
      <w:autoSpaceDE/>
      <w:autoSpaceDN/>
      <w:adjustRightInd/>
      <w:spacing w:before="40" w:after="100" w:afterAutospacing="1"/>
      <w:textAlignment w:val="auto"/>
    </w:pPr>
    <w:rPr>
      <w:rFonts w:ascii="Arial" w:hAnsi="Arial" w:eastAsia="MS Mincho"/>
      <w:i/>
      <w:iCs/>
      <w:kern w:val="2"/>
      <w:sz w:val="18"/>
      <w:szCs w:val="18"/>
      <w:lang w:val="en-US" w:eastAsia="zh-CN"/>
    </w:rPr>
  </w:style>
  <w:style w:type="paragraph" w:customStyle="1" w:styleId="111">
    <w:name w:val="列出段落6"/>
    <w:basedOn w:val="1"/>
    <w:qFormat/>
    <w:uiPriority w:val="34"/>
    <w:pPr>
      <w:ind w:left="840" w:leftChars="400"/>
    </w:pPr>
  </w:style>
  <w:style w:type="paragraph" w:customStyle="1" w:styleId="112">
    <w:name w:val="列出段落7"/>
    <w:basedOn w:val="1"/>
    <w:unhideWhenUsed/>
    <w:qFormat/>
    <w:uiPriority w:val="99"/>
    <w:pPr>
      <w:ind w:firstLine="420" w:firstLineChars="200"/>
    </w:pPr>
  </w:style>
  <w:style w:type="paragraph" w:styleId="113">
    <w:name w:val="List Paragraph"/>
    <w:basedOn w:val="1"/>
    <w:link w:val="115"/>
    <w:qFormat/>
    <w:uiPriority w:val="34"/>
    <w:pPr>
      <w:ind w:firstLine="420" w:firstLineChars="200"/>
    </w:pPr>
  </w:style>
  <w:style w:type="paragraph" w:customStyle="1" w:styleId="114">
    <w:name w:val="修订2"/>
    <w:hidden/>
    <w:semiHidden/>
    <w:qFormat/>
    <w:uiPriority w:val="99"/>
    <w:rPr>
      <w:rFonts w:ascii="Times New Roman" w:hAnsi="Times New Roman" w:eastAsia="Times New Roman" w:cs="Times New Roman"/>
      <w:lang w:val="en-GB" w:eastAsia="en-US" w:bidi="ar-SA"/>
    </w:rPr>
  </w:style>
  <w:style w:type="character" w:customStyle="1" w:styleId="115">
    <w:name w:val="列出段落 Char1"/>
    <w:link w:val="113"/>
    <w:qFormat/>
    <w:uiPriority w:val="34"/>
    <w:rPr>
      <w:rFonts w:eastAsia="Times New Roman"/>
      <w:lang w:val="en-GB" w:eastAsia="en-US"/>
    </w:rPr>
  </w:style>
  <w:style w:type="character" w:customStyle="1" w:styleId="116">
    <w:name w:val="TAH Car"/>
    <w:qFormat/>
    <w:uiPriority w:val="0"/>
    <w:rPr>
      <w:rFonts w:ascii="Arial" w:hAnsi="Arial"/>
      <w:b/>
      <w:sz w:val="18"/>
      <w:lang w:val="en-GB" w:eastAsia="en-US"/>
    </w:rPr>
  </w:style>
  <w:style w:type="character" w:customStyle="1" w:styleId="117">
    <w:name w:val="B1 Zchn"/>
    <w:qFormat/>
    <w:uiPriority w:val="0"/>
    <w:rPr>
      <w:lang w:eastAsia="en-US"/>
    </w:rPr>
  </w:style>
  <w:style w:type="paragraph" w:customStyle="1" w:styleId="118">
    <w:name w:val="B5"/>
    <w:basedOn w:val="28"/>
    <w:qFormat/>
    <w:uiPriority w:val="0"/>
  </w:style>
  <w:style w:type="paragraph" w:customStyle="1" w:styleId="119">
    <w:name w:val="B4"/>
    <w:basedOn w:val="1"/>
    <w:qFormat/>
    <w:uiPriority w:val="0"/>
    <w:pPr>
      <w:ind w:left="1418" w:hanging="284"/>
    </w:pPr>
  </w:style>
  <w:style w:type="paragraph" w:customStyle="1" w:styleId="120">
    <w:name w:val="B3"/>
    <w:basedOn w:val="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3.wmf"/><Relationship Id="rId18" Type="http://schemas.openxmlformats.org/officeDocument/2006/relationships/image" Target="media/image12.wmf"/><Relationship Id="rId17" Type="http://schemas.openxmlformats.org/officeDocument/2006/relationships/image" Target="media/image11.wmf"/><Relationship Id="rId16" Type="http://schemas.openxmlformats.org/officeDocument/2006/relationships/image" Target="media/image10.wmf"/><Relationship Id="rId15" Type="http://schemas.openxmlformats.org/officeDocument/2006/relationships/image" Target="media/image9.wmf"/><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BF3FE1-BBC4-430C-808F-CC9DD0AC3ED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3485</Words>
  <Characters>19871</Characters>
  <Lines>165</Lines>
  <Paragraphs>46</Paragraphs>
  <TotalTime>0</TotalTime>
  <ScaleCrop>false</ScaleCrop>
  <LinksUpToDate>false</LinksUpToDate>
  <CharactersWithSpaces>23310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2020-04-10T02:20:00Z</dcterms:created>
  <dc:creator>ZTE</dc:creator>
  <cp:lastModifiedBy>ZTE</cp:lastModifiedBy>
  <cp:lastPrinted>2011-10-28T07:16:00Z</cp:lastPrinted>
  <dcterms:modified xsi:type="dcterms:W3CDTF">2020-04-11T03:46:01Z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